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A5A7A">
        <w:rPr>
          <w:b/>
          <w:noProof/>
          <w:sz w:val="24"/>
        </w:rPr>
        <w:fldChar w:fldCharType="begin"/>
      </w:r>
      <w:r w:rsidR="009A5A7A">
        <w:rPr>
          <w:b/>
          <w:noProof/>
          <w:sz w:val="24"/>
        </w:rPr>
        <w:instrText xml:space="preserve"> DOCPROPERTY  TSG/WGRef  \* MERGEFORMAT </w:instrText>
      </w:r>
      <w:r w:rsidR="009A5A7A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CT3</w:t>
      </w:r>
      <w:r w:rsidR="009A5A7A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9A5A7A">
        <w:rPr>
          <w:b/>
          <w:noProof/>
          <w:sz w:val="24"/>
        </w:rPr>
        <w:fldChar w:fldCharType="begin"/>
      </w:r>
      <w:r w:rsidR="009A5A7A">
        <w:rPr>
          <w:b/>
          <w:noProof/>
          <w:sz w:val="24"/>
        </w:rPr>
        <w:instrText xml:space="preserve"> DOCPROPERTY  MtgSeq  \* MERGEFORMAT </w:instrText>
      </w:r>
      <w:r w:rsidR="009A5A7A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>103</w:t>
      </w:r>
      <w:r w:rsidR="009A5A7A">
        <w:rPr>
          <w:b/>
          <w:noProof/>
          <w:sz w:val="24"/>
        </w:rPr>
        <w:fldChar w:fldCharType="end"/>
      </w:r>
      <w:r w:rsidR="009A5A7A">
        <w:fldChar w:fldCharType="begin"/>
      </w:r>
      <w:r w:rsidR="009A5A7A">
        <w:instrText xml:space="preserve"> DOCPROPERTY  MtgTitle  \* MERGEFORMAT </w:instrText>
      </w:r>
      <w:r w:rsidR="009A5A7A">
        <w:fldChar w:fldCharType="end"/>
      </w:r>
      <w:r>
        <w:rPr>
          <w:b/>
          <w:i/>
          <w:noProof/>
          <w:sz w:val="28"/>
        </w:rPr>
        <w:tab/>
      </w:r>
      <w:r w:rsidR="009A5A7A">
        <w:rPr>
          <w:b/>
          <w:i/>
          <w:noProof/>
          <w:sz w:val="28"/>
        </w:rPr>
        <w:fldChar w:fldCharType="begin"/>
      </w:r>
      <w:r w:rsidR="009A5A7A">
        <w:rPr>
          <w:b/>
          <w:i/>
          <w:noProof/>
          <w:sz w:val="28"/>
        </w:rPr>
        <w:instrText xml:space="preserve"> DOCPROPERTY  Tdoc#  \* MERGEFORMAT </w:instrText>
      </w:r>
      <w:r w:rsidR="009A5A7A">
        <w:rPr>
          <w:b/>
          <w:i/>
          <w:noProof/>
          <w:sz w:val="28"/>
        </w:rPr>
        <w:fldChar w:fldCharType="separate"/>
      </w:r>
      <w:r w:rsidR="00E13F3D" w:rsidRPr="00E13F3D">
        <w:rPr>
          <w:b/>
          <w:i/>
          <w:noProof/>
          <w:sz w:val="28"/>
        </w:rPr>
        <w:t>C3-192</w:t>
      </w:r>
      <w:r w:rsidR="009A5A7A">
        <w:rPr>
          <w:b/>
          <w:i/>
          <w:noProof/>
          <w:sz w:val="28"/>
        </w:rPr>
        <w:fldChar w:fldCharType="end"/>
      </w:r>
      <w:r w:rsidR="00F8087C">
        <w:rPr>
          <w:b/>
          <w:i/>
          <w:noProof/>
          <w:sz w:val="28"/>
        </w:rPr>
        <w:t>412</w:t>
      </w:r>
      <w:bookmarkStart w:id="0" w:name="_GoBack"/>
      <w:bookmarkEnd w:id="0"/>
    </w:p>
    <w:p w:rsidR="001E41F3" w:rsidRDefault="009A5A7A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Reno, Nevada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United States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13th May 2019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17th May 2019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9A5A7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29.50</w:t>
            </w:r>
            <w:r>
              <w:rPr>
                <w:b/>
                <w:noProof/>
                <w:sz w:val="28"/>
              </w:rPr>
              <w:fldChar w:fldCharType="end"/>
            </w:r>
            <w:r>
              <w:rPr>
                <w:b/>
                <w:noProof/>
                <w:sz w:val="28"/>
              </w:rPr>
              <w:t>8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9A5A7A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00</w:t>
            </w:r>
            <w:r>
              <w:rPr>
                <w:b/>
                <w:noProof/>
                <w:sz w:val="28"/>
              </w:rPr>
              <w:fldChar w:fldCharType="end"/>
            </w:r>
            <w:r>
              <w:rPr>
                <w:b/>
                <w:noProof/>
                <w:sz w:val="28"/>
              </w:rPr>
              <w:t>42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F8087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9A5A7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15.3.0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63568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D190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API version Update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9A5A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3568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C3</w:t>
            </w:r>
            <w:r w:rsidR="009A5A7A">
              <w:fldChar w:fldCharType="begin"/>
            </w:r>
            <w:r w:rsidR="009A5A7A">
              <w:instrText xml:space="preserve"> DOCPROPERTY  SourceIfTsg  \* MERGEFORMAT </w:instrText>
            </w:r>
            <w:r w:rsidR="009A5A7A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5C5DAB">
            <w:pPr>
              <w:pStyle w:val="CRCoverPage"/>
              <w:spacing w:after="0"/>
              <w:ind w:left="100"/>
              <w:rPr>
                <w:noProof/>
              </w:rPr>
            </w:pPr>
            <w:r w:rsidRPr="005C5DAB">
              <w:rPr>
                <w:noProof/>
              </w:rPr>
              <w:t>5G_URLLC</w:t>
            </w:r>
            <w:r>
              <w:rPr>
                <w:noProof/>
              </w:rPr>
              <w:t xml:space="preserve">, </w:t>
            </w:r>
            <w:r w:rsidRPr="005C5DAB">
              <w:rPr>
                <w:noProof/>
              </w:rPr>
              <w:t>5GS_Ph1-CT</w:t>
            </w:r>
            <w:r w:rsidR="00791548">
              <w:rPr>
                <w:noProof/>
              </w:rPr>
              <w:t xml:space="preserve">, </w:t>
            </w:r>
            <w:r w:rsidR="00791548" w:rsidRPr="00791548">
              <w:rPr>
                <w:noProof/>
              </w:rPr>
              <w:t>SBIProtoc16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9A5A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2019-05-03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9A5A7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9A5A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35680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35680" w:rsidRDefault="00635680" w:rsidP="006356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83938" w:rsidRDefault="00183938" w:rsidP="003E24FD">
            <w:pPr>
              <w:pStyle w:val="CRCoverPage"/>
              <w:spacing w:after="0"/>
              <w:ind w:left="100"/>
            </w:pPr>
            <w:r w:rsidRPr="003E24FD">
              <w:t xml:space="preserve">CRs modifying API </w:t>
            </w:r>
            <w:proofErr w:type="spellStart"/>
            <w:r w:rsidRPr="003E24FD">
              <w:t>Nsmf_EventExposure</w:t>
            </w:r>
            <w:proofErr w:type="spellEnd"/>
            <w:r w:rsidRPr="003E24FD">
              <w:t xml:space="preserve"> have been agreed and the version number of the corresponding OpenAPI file thus needs to be incremented following the rules in TS 29.501, subclause 4.3.1.</w:t>
            </w:r>
          </w:p>
          <w:p w:rsidR="003E24FD" w:rsidRPr="003E24FD" w:rsidRDefault="003E24FD" w:rsidP="003E24FD">
            <w:pPr>
              <w:pStyle w:val="CRCoverPage"/>
              <w:spacing w:after="0"/>
              <w:ind w:left="100"/>
            </w:pPr>
          </w:p>
          <w:p w:rsidR="00183938" w:rsidRPr="003E24FD" w:rsidRDefault="00183938" w:rsidP="003E24FD">
            <w:pPr>
              <w:pStyle w:val="CRCoverPage"/>
              <w:spacing w:after="0"/>
              <w:ind w:left="100"/>
            </w:pPr>
            <w:r w:rsidRPr="003E24FD">
              <w:t xml:space="preserve">The following agreed CRs update the </w:t>
            </w:r>
            <w:r w:rsidR="003E24FD" w:rsidRPr="003E24FD">
              <w:t xml:space="preserve">API </w:t>
            </w:r>
            <w:proofErr w:type="spellStart"/>
            <w:r w:rsidR="003E24FD" w:rsidRPr="003E24FD">
              <w:t>Nsmf_EventExposure</w:t>
            </w:r>
            <w:proofErr w:type="spellEnd"/>
            <w:r w:rsidR="003E24FD" w:rsidRPr="003E24FD">
              <w:t xml:space="preserve"> </w:t>
            </w:r>
            <w:r w:rsidRPr="003E24FD">
              <w:t>for the present release:</w:t>
            </w:r>
          </w:p>
          <w:p w:rsidR="00183938" w:rsidRPr="003E24FD" w:rsidRDefault="00183938" w:rsidP="003E24FD">
            <w:pPr>
              <w:pStyle w:val="CRCoverPage"/>
              <w:spacing w:after="0"/>
              <w:ind w:left="100"/>
            </w:pPr>
            <w:r w:rsidRPr="003E24FD">
              <w:t>+ TS 29.508 CR#37 is a backward compatible correction</w:t>
            </w:r>
            <w:r w:rsidR="00F51E2C">
              <w:t xml:space="preserve"> in Rel-15</w:t>
            </w:r>
            <w:r w:rsidRPr="003E24FD">
              <w:t>.</w:t>
            </w:r>
          </w:p>
          <w:p w:rsidR="005C5DAB" w:rsidRPr="003E24FD" w:rsidRDefault="005C5DAB" w:rsidP="005C5DAB">
            <w:pPr>
              <w:pStyle w:val="CRCoverPage"/>
              <w:spacing w:after="0"/>
              <w:ind w:left="100"/>
            </w:pPr>
            <w:r w:rsidRPr="003E24FD">
              <w:t>+ TS 29.508 CR#</w:t>
            </w:r>
            <w:r>
              <w:t>41</w:t>
            </w:r>
            <w:r w:rsidRPr="003E24FD">
              <w:t xml:space="preserve"> is a backward compatible correction</w:t>
            </w:r>
            <w:r w:rsidR="00F51E2C">
              <w:t xml:space="preserve"> </w:t>
            </w:r>
            <w:r w:rsidR="00F51E2C">
              <w:t>in Rel-1</w:t>
            </w:r>
            <w:r w:rsidR="00F51E2C">
              <w:t>5</w:t>
            </w:r>
            <w:r w:rsidRPr="003E24FD">
              <w:t>.</w:t>
            </w:r>
          </w:p>
          <w:p w:rsidR="00183938" w:rsidRPr="003E24FD" w:rsidRDefault="00183938" w:rsidP="003E24FD">
            <w:pPr>
              <w:pStyle w:val="CRCoverPage"/>
              <w:spacing w:after="0"/>
              <w:ind w:left="100"/>
            </w:pPr>
            <w:r w:rsidRPr="003E24FD">
              <w:t>+ TS 29.508 CR#44 is a backward compatible correction</w:t>
            </w:r>
            <w:r w:rsidR="00F51E2C">
              <w:t xml:space="preserve"> </w:t>
            </w:r>
            <w:r w:rsidR="00F51E2C">
              <w:t>in Rel-15</w:t>
            </w:r>
            <w:r w:rsidRPr="003E24FD">
              <w:t>.</w:t>
            </w:r>
          </w:p>
          <w:p w:rsidR="00183938" w:rsidRPr="003E24FD" w:rsidRDefault="00183938" w:rsidP="003E24FD">
            <w:pPr>
              <w:pStyle w:val="CRCoverPage"/>
              <w:spacing w:after="0"/>
              <w:ind w:left="100"/>
            </w:pPr>
            <w:r w:rsidRPr="003E24FD">
              <w:t>+ TS 29.508 CR#39 is a backward compatible new feature</w:t>
            </w:r>
            <w:r w:rsidR="00F51E2C">
              <w:t xml:space="preserve"> </w:t>
            </w:r>
            <w:r w:rsidR="00F51E2C">
              <w:t>in Rel-16</w:t>
            </w:r>
            <w:r w:rsidRPr="003E24FD">
              <w:t>.</w:t>
            </w:r>
          </w:p>
          <w:p w:rsidR="00183938" w:rsidRDefault="00183938" w:rsidP="003E24FD">
            <w:pPr>
              <w:pStyle w:val="CRCoverPage"/>
              <w:spacing w:after="0"/>
              <w:ind w:left="100"/>
            </w:pPr>
            <w:r w:rsidRPr="003E24FD">
              <w:t>+ TS 29.508 CR#40 is a backward compatible new feature</w:t>
            </w:r>
            <w:r w:rsidR="00F51E2C">
              <w:t xml:space="preserve"> </w:t>
            </w:r>
            <w:r w:rsidR="00F51E2C">
              <w:t>in Rel-16</w:t>
            </w:r>
            <w:r w:rsidRPr="003E24FD">
              <w:t>.</w:t>
            </w:r>
          </w:p>
          <w:p w:rsidR="003E24FD" w:rsidRPr="003E24FD" w:rsidRDefault="003E24FD" w:rsidP="003E24FD">
            <w:pPr>
              <w:pStyle w:val="CRCoverPage"/>
              <w:spacing w:after="0"/>
              <w:ind w:left="100"/>
            </w:pPr>
          </w:p>
          <w:p w:rsidR="00635680" w:rsidRPr="00930CC2" w:rsidRDefault="00635680" w:rsidP="003E24FD">
            <w:pPr>
              <w:pStyle w:val="CRCoverPage"/>
              <w:spacing w:after="0"/>
              <w:ind w:left="100"/>
            </w:pPr>
            <w:r w:rsidRPr="00930CC2">
              <w:t xml:space="preserve">As the present release is not yet frozen, a draft version number is being assigned. As the first </w:t>
            </w:r>
            <w:r w:rsidRPr="003E24FD">
              <w:t xml:space="preserve">backward compatible change(s) without prior backward incompatible changes to the existing API are agreed in for present non-frozen release, </w:t>
            </w:r>
            <w:r w:rsidRPr="00930CC2">
              <w:t>the minor version number is also incremented.</w:t>
            </w:r>
          </w:p>
        </w:tc>
      </w:tr>
      <w:tr w:rsidR="00635680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35680" w:rsidRDefault="00635680" w:rsidP="0063568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35680" w:rsidRPr="00930CC2" w:rsidRDefault="00635680" w:rsidP="0063568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35680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35680" w:rsidRDefault="00635680" w:rsidP="006356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635680" w:rsidRPr="00930CC2" w:rsidRDefault="00635680" w:rsidP="00183938">
            <w:pPr>
              <w:pStyle w:val="CRCoverPage"/>
              <w:spacing w:after="0"/>
              <w:ind w:left="100"/>
            </w:pPr>
            <w:r w:rsidRPr="00930CC2">
              <w:t xml:space="preserve">The API version number is incremented from </w:t>
            </w:r>
            <w:r w:rsidR="00183938" w:rsidRPr="00183938">
              <w:rPr>
                <w:i/>
              </w:rPr>
              <w:t>1.0.1</w:t>
            </w:r>
            <w:r w:rsidRPr="00930CC2">
              <w:t xml:space="preserve"> to </w:t>
            </w:r>
            <w:r w:rsidR="00183938">
              <w:rPr>
                <w:i/>
              </w:rPr>
              <w:t>1.1.0.alpha-1</w:t>
            </w:r>
            <w:r>
              <w:rPr>
                <w:i/>
              </w:rPr>
              <w:t>.</w:t>
            </w:r>
          </w:p>
        </w:tc>
      </w:tr>
      <w:tr w:rsidR="00635680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35680" w:rsidRDefault="00635680" w:rsidP="0063568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35680" w:rsidRPr="00930CC2" w:rsidRDefault="00635680" w:rsidP="0063568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35680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35680" w:rsidRDefault="00635680" w:rsidP="006356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35680" w:rsidRPr="00930CC2" w:rsidRDefault="00635680" w:rsidP="00183938">
            <w:pPr>
              <w:pStyle w:val="CRCoverPage"/>
              <w:spacing w:after="0"/>
              <w:ind w:left="100"/>
            </w:pPr>
            <w:r w:rsidRPr="00930CC2">
              <w:t>Incorrect API version number.</w:t>
            </w:r>
          </w:p>
        </w:tc>
      </w:tr>
      <w:tr w:rsidR="00635680" w:rsidTr="00547111">
        <w:tc>
          <w:tcPr>
            <w:tcW w:w="2694" w:type="dxa"/>
            <w:gridSpan w:val="2"/>
          </w:tcPr>
          <w:p w:rsidR="00635680" w:rsidRDefault="00635680" w:rsidP="0063568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635680" w:rsidRDefault="00635680" w:rsidP="006356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35680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35680" w:rsidRDefault="00635680" w:rsidP="006356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35680" w:rsidRDefault="00635680" w:rsidP="006356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</w:p>
        </w:tc>
      </w:tr>
      <w:tr w:rsidR="00635680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35680" w:rsidRDefault="00635680" w:rsidP="0063568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35680" w:rsidRDefault="00635680" w:rsidP="006356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35680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35680" w:rsidRDefault="00635680" w:rsidP="006356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35680" w:rsidRDefault="00635680" w:rsidP="006356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635680" w:rsidRDefault="00635680" w:rsidP="006356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635680" w:rsidRDefault="00635680" w:rsidP="0063568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635680" w:rsidRDefault="00635680" w:rsidP="0063568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35680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35680" w:rsidRDefault="00635680" w:rsidP="006356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35680" w:rsidRDefault="00635680" w:rsidP="006356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35680" w:rsidRDefault="00635680" w:rsidP="006356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635680" w:rsidRDefault="00635680" w:rsidP="0063568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35680" w:rsidRDefault="00635680" w:rsidP="0063568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35680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35680" w:rsidRDefault="00635680" w:rsidP="0063568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35680" w:rsidRDefault="00635680" w:rsidP="006356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35680" w:rsidRDefault="00635680" w:rsidP="006356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635680" w:rsidRDefault="00635680" w:rsidP="0063568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35680" w:rsidRDefault="00635680" w:rsidP="0063568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35680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35680" w:rsidRDefault="00635680" w:rsidP="0063568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35680" w:rsidRDefault="00635680" w:rsidP="006356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35680" w:rsidRDefault="00635680" w:rsidP="006356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635680" w:rsidRDefault="00635680" w:rsidP="0063568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35680" w:rsidRDefault="00635680" w:rsidP="0063568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35680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35680" w:rsidRDefault="00635680" w:rsidP="0063568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35680" w:rsidRDefault="00635680" w:rsidP="00635680">
            <w:pPr>
              <w:pStyle w:val="CRCoverPage"/>
              <w:spacing w:after="0"/>
              <w:rPr>
                <w:noProof/>
              </w:rPr>
            </w:pPr>
          </w:p>
        </w:tc>
      </w:tr>
      <w:tr w:rsidR="00635680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35680" w:rsidRDefault="00635680" w:rsidP="006356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35680" w:rsidRDefault="00635680" w:rsidP="0063568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35680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35680" w:rsidRPr="008863B9" w:rsidRDefault="00635680" w:rsidP="006356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635680" w:rsidRPr="008863B9" w:rsidRDefault="00635680" w:rsidP="0063568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35680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35680" w:rsidRDefault="00635680" w:rsidP="006356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35680" w:rsidRDefault="005C5DAB" w:rsidP="006356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Rev1: WI codes updated and CR#44 added</w:t>
            </w:r>
          </w:p>
          <w:p w:rsidR="00F51E2C" w:rsidRDefault="00F51E2C" w:rsidP="006356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Rev2. Information about Releases of CRs added to reason of change</w:t>
            </w:r>
            <w:r>
              <w:rPr>
                <w:noProof/>
              </w:rPr>
              <w:t>.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9A5A7A" w:rsidRPr="00986E88" w:rsidRDefault="009A5A7A" w:rsidP="009A5A7A">
      <w:pPr>
        <w:pStyle w:val="Heading1"/>
        <w:rPr>
          <w:noProof/>
        </w:rPr>
      </w:pPr>
      <w:r w:rsidRPr="00986E88">
        <w:rPr>
          <w:noProof/>
        </w:rPr>
        <w:lastRenderedPageBreak/>
        <w:t>A.2</w:t>
      </w:r>
      <w:r w:rsidRPr="00986E88">
        <w:rPr>
          <w:noProof/>
        </w:rPr>
        <w:tab/>
        <w:t>Nsmf_EventExposure</w:t>
      </w:r>
      <w:r w:rsidRPr="00986E88">
        <w:rPr>
          <w:noProof/>
          <w:lang w:eastAsia="zh-CN"/>
        </w:rPr>
        <w:t xml:space="preserve"> </w:t>
      </w:r>
      <w:r w:rsidRPr="00986E88">
        <w:rPr>
          <w:noProof/>
        </w:rPr>
        <w:t>API</w:t>
      </w:r>
    </w:p>
    <w:p w:rsidR="009A5A7A" w:rsidRPr="00986E88" w:rsidRDefault="009A5A7A" w:rsidP="009A5A7A">
      <w:pPr>
        <w:pStyle w:val="PL"/>
      </w:pPr>
      <w:bookmarkStart w:id="3" w:name="_Hlk515634373"/>
      <w:bookmarkStart w:id="4" w:name="_Hlk515642979"/>
      <w:r w:rsidRPr="00986E88">
        <w:t>openapi: 3.0.0</w:t>
      </w:r>
    </w:p>
    <w:p w:rsidR="009A5A7A" w:rsidRPr="003B6423" w:rsidRDefault="009A5A7A" w:rsidP="009A5A7A">
      <w:pPr>
        <w:pStyle w:val="PL"/>
        <w:rPr>
          <w:lang w:val="fr-FR"/>
        </w:rPr>
      </w:pPr>
      <w:r w:rsidRPr="003B6423">
        <w:rPr>
          <w:lang w:val="fr-FR"/>
        </w:rPr>
        <w:t>info:</w:t>
      </w:r>
    </w:p>
    <w:p w:rsidR="009A5A7A" w:rsidRPr="003B6423" w:rsidRDefault="009A5A7A" w:rsidP="009A5A7A">
      <w:pPr>
        <w:pStyle w:val="PL"/>
        <w:rPr>
          <w:lang w:val="fr-FR"/>
        </w:rPr>
      </w:pPr>
      <w:r w:rsidRPr="003B6423">
        <w:rPr>
          <w:lang w:val="fr-FR"/>
        </w:rPr>
        <w:t xml:space="preserve">  description: Session Management Event Exposure Service API</w:t>
      </w:r>
    </w:p>
    <w:p w:rsidR="009A5A7A" w:rsidRPr="003B6423" w:rsidRDefault="009A5A7A" w:rsidP="009A5A7A">
      <w:pPr>
        <w:pStyle w:val="PL"/>
        <w:rPr>
          <w:lang w:val="fr-FR"/>
        </w:rPr>
      </w:pPr>
      <w:r w:rsidRPr="003B6423">
        <w:rPr>
          <w:lang w:val="fr-FR"/>
        </w:rPr>
        <w:t xml:space="preserve">  version: "1.</w:t>
      </w:r>
      <w:del w:id="5" w:author="Belling, Thomas (Nokia - DE/Munich)" w:date="2019-05-07T16:46:00Z">
        <w:r w:rsidRPr="003B6423" w:rsidDel="00183938">
          <w:rPr>
            <w:lang w:val="fr-FR"/>
          </w:rPr>
          <w:delText>0</w:delText>
        </w:r>
      </w:del>
      <w:ins w:id="6" w:author="Belling, Thomas (Nokia - DE/Munich)" w:date="2019-05-07T16:46:00Z">
        <w:r w:rsidR="00183938">
          <w:rPr>
            <w:lang w:val="fr-FR"/>
          </w:rPr>
          <w:t>1</w:t>
        </w:r>
      </w:ins>
      <w:r w:rsidRPr="003B6423">
        <w:rPr>
          <w:lang w:val="fr-FR"/>
        </w:rPr>
        <w:t>.</w:t>
      </w:r>
      <w:del w:id="7" w:author="Belling, Thomas (Nokia - DE/Munich)" w:date="2019-05-07T16:46:00Z">
        <w:r w:rsidDel="00183938">
          <w:rPr>
            <w:lang w:val="fr-FR"/>
          </w:rPr>
          <w:delText>1</w:delText>
        </w:r>
      </w:del>
      <w:ins w:id="8" w:author="Belling, Thomas (Nokia - DE/Munich)" w:date="2019-05-07T16:46:00Z">
        <w:r w:rsidR="00183938">
          <w:rPr>
            <w:lang w:val="fr-FR"/>
          </w:rPr>
          <w:t>0.alpha-1</w:t>
        </w:r>
      </w:ins>
      <w:r w:rsidRPr="003B6423">
        <w:rPr>
          <w:lang w:val="fr-FR"/>
        </w:rPr>
        <w:t>"</w:t>
      </w:r>
    </w:p>
    <w:p w:rsidR="009A5A7A" w:rsidRPr="003B6423" w:rsidRDefault="009A5A7A" w:rsidP="009A5A7A">
      <w:pPr>
        <w:pStyle w:val="PL"/>
        <w:rPr>
          <w:lang w:val="fr-FR"/>
        </w:rPr>
      </w:pPr>
      <w:r w:rsidRPr="003B6423">
        <w:rPr>
          <w:lang w:val="fr-FR"/>
        </w:rPr>
        <w:t xml:space="preserve">  title: Nsmf_EventExposure</w:t>
      </w:r>
    </w:p>
    <w:p w:rsidR="009A5A7A" w:rsidRPr="003B6423" w:rsidRDefault="009A5A7A" w:rsidP="009A5A7A">
      <w:pPr>
        <w:pStyle w:val="PL"/>
        <w:rPr>
          <w:lang w:val="fr-FR"/>
        </w:rPr>
      </w:pPr>
      <w:bookmarkStart w:id="9" w:name="_Hlk514243590"/>
      <w:r w:rsidRPr="003B6423">
        <w:rPr>
          <w:lang w:val="fr-FR"/>
        </w:rPr>
        <w:t>externalDocs:</w:t>
      </w:r>
    </w:p>
    <w:p w:rsidR="009A5A7A" w:rsidRPr="003B6423" w:rsidRDefault="009A5A7A" w:rsidP="009A5A7A">
      <w:pPr>
        <w:pStyle w:val="PL"/>
        <w:rPr>
          <w:lang w:val="fr-FR"/>
        </w:rPr>
      </w:pPr>
      <w:r w:rsidRPr="003B6423">
        <w:rPr>
          <w:lang w:val="fr-FR"/>
        </w:rPr>
        <w:t xml:space="preserve">  description: 3GPP TS 29.508 V15.2.0; 5G System; Session Management Event Exposure Service.</w:t>
      </w:r>
    </w:p>
    <w:p w:rsidR="009A5A7A" w:rsidRPr="003B6423" w:rsidRDefault="009A5A7A" w:rsidP="009A5A7A">
      <w:pPr>
        <w:pStyle w:val="PL"/>
        <w:rPr>
          <w:lang w:val="fr-FR"/>
        </w:rPr>
      </w:pPr>
      <w:r w:rsidRPr="003B6423">
        <w:rPr>
          <w:lang w:val="fr-FR"/>
        </w:rPr>
        <w:t xml:space="preserve">  url: http://www.3gpp.org/ftp/Specs/archive/29_series/29.508/</w:t>
      </w:r>
    </w:p>
    <w:bookmarkEnd w:id="9"/>
    <w:p w:rsidR="009A5A7A" w:rsidRPr="001573A3" w:rsidRDefault="009A5A7A" w:rsidP="009A5A7A">
      <w:pPr>
        <w:pStyle w:val="PL"/>
      </w:pPr>
      <w:r w:rsidRPr="001573A3">
        <w:t>servers:</w:t>
      </w:r>
    </w:p>
    <w:p w:rsidR="009A5A7A" w:rsidRPr="001573A3" w:rsidRDefault="009A5A7A" w:rsidP="009A5A7A">
      <w:pPr>
        <w:pStyle w:val="PL"/>
      </w:pPr>
      <w:r w:rsidRPr="001573A3">
        <w:t xml:space="preserve">  - url: '{apiRoot}/nsmf_event-exposure/v1'</w:t>
      </w:r>
    </w:p>
    <w:p w:rsidR="009A5A7A" w:rsidRPr="00986E88" w:rsidRDefault="009A5A7A" w:rsidP="009A5A7A">
      <w:pPr>
        <w:pStyle w:val="PL"/>
      </w:pPr>
      <w:r w:rsidRPr="001573A3">
        <w:t xml:space="preserve">    </w:t>
      </w:r>
      <w:r w:rsidRPr="00986E88">
        <w:t>variables:</w:t>
      </w:r>
    </w:p>
    <w:p w:rsidR="009A5A7A" w:rsidRPr="00986E88" w:rsidRDefault="009A5A7A" w:rsidP="009A5A7A">
      <w:pPr>
        <w:pStyle w:val="PL"/>
      </w:pPr>
      <w:r w:rsidRPr="00986E88">
        <w:t xml:space="preserve">      apiRoot:</w:t>
      </w:r>
    </w:p>
    <w:p w:rsidR="009A5A7A" w:rsidRPr="00986E88" w:rsidRDefault="009A5A7A" w:rsidP="009A5A7A">
      <w:pPr>
        <w:pStyle w:val="PL"/>
      </w:pPr>
      <w:r w:rsidRPr="00986E88">
        <w:t xml:space="preserve">        default: </w:t>
      </w:r>
      <w:r>
        <w:t>https://example</w:t>
      </w:r>
      <w:r w:rsidRPr="00986E88">
        <w:t>.com</w:t>
      </w:r>
    </w:p>
    <w:p w:rsidR="009A5A7A" w:rsidRPr="00986E88" w:rsidRDefault="009A5A7A" w:rsidP="009A5A7A">
      <w:pPr>
        <w:pStyle w:val="PL"/>
      </w:pPr>
      <w:r w:rsidRPr="00986E88">
        <w:t xml:space="preserve">        description: apiRoot as defined in subclause 4.4 of 3GPP TS 29.501</w:t>
      </w:r>
    </w:p>
    <w:p w:rsidR="009A5A7A" w:rsidRPr="002857AD" w:rsidRDefault="009A5A7A" w:rsidP="009A5A7A">
      <w:pPr>
        <w:pStyle w:val="PL"/>
        <w:rPr>
          <w:lang w:val="en-US"/>
        </w:rPr>
      </w:pPr>
      <w:r w:rsidRPr="002857AD">
        <w:rPr>
          <w:lang w:val="en-US"/>
        </w:rPr>
        <w:t>security:</w:t>
      </w:r>
    </w:p>
    <w:p w:rsidR="009A5A7A" w:rsidRPr="002857AD" w:rsidRDefault="009A5A7A" w:rsidP="009A5A7A">
      <w:pPr>
        <w:pStyle w:val="PL"/>
        <w:rPr>
          <w:lang w:val="en-US"/>
        </w:rPr>
      </w:pPr>
      <w:r w:rsidRPr="002857AD">
        <w:rPr>
          <w:lang w:val="en-US"/>
        </w:rPr>
        <w:t xml:space="preserve">  - {}</w:t>
      </w:r>
    </w:p>
    <w:p w:rsidR="009A5A7A" w:rsidRPr="002857AD" w:rsidRDefault="009A5A7A" w:rsidP="009A5A7A">
      <w:pPr>
        <w:pStyle w:val="PL"/>
        <w:rPr>
          <w:lang w:val="en-US"/>
        </w:rPr>
      </w:pPr>
      <w:r>
        <w:rPr>
          <w:lang w:val="en-US"/>
        </w:rPr>
        <w:t xml:space="preserve">  - oAuth2ClientCredentials:</w:t>
      </w:r>
    </w:p>
    <w:p w:rsidR="009A5A7A" w:rsidRDefault="009A5A7A" w:rsidP="009A5A7A">
      <w:pPr>
        <w:pStyle w:val="PL"/>
        <w:rPr>
          <w:lang w:val="en-US"/>
        </w:rPr>
      </w:pPr>
      <w:r>
        <w:rPr>
          <w:lang w:val="en-US"/>
        </w:rPr>
        <w:t xml:space="preserve">    - </w:t>
      </w:r>
      <w:r>
        <w:t>n</w:t>
      </w:r>
      <w:r w:rsidRPr="00986E88">
        <w:t>smf</w:t>
      </w:r>
      <w:r>
        <w:t>-e</w:t>
      </w:r>
      <w:r w:rsidRPr="00986E88">
        <w:t>vent</w:t>
      </w:r>
      <w:r>
        <w:t>-e</w:t>
      </w:r>
      <w:r w:rsidRPr="00986E88">
        <w:t>xposure</w:t>
      </w:r>
    </w:p>
    <w:p w:rsidR="009A5A7A" w:rsidRPr="00986E88" w:rsidRDefault="009A5A7A" w:rsidP="009A5A7A">
      <w:pPr>
        <w:pStyle w:val="PL"/>
      </w:pPr>
      <w:r w:rsidRPr="00986E88">
        <w:t>paths:</w:t>
      </w:r>
    </w:p>
    <w:p w:rsidR="009A5A7A" w:rsidRPr="00986E88" w:rsidRDefault="009A5A7A" w:rsidP="009A5A7A">
      <w:pPr>
        <w:pStyle w:val="PL"/>
      </w:pPr>
      <w:r w:rsidRPr="00986E88">
        <w:t xml:space="preserve">  /subscriptions:</w:t>
      </w:r>
    </w:p>
    <w:p w:rsidR="009A5A7A" w:rsidRPr="00986E88" w:rsidRDefault="009A5A7A" w:rsidP="009A5A7A">
      <w:pPr>
        <w:pStyle w:val="PL"/>
      </w:pPr>
      <w:r w:rsidRPr="00986E88">
        <w:t xml:space="preserve">    post:</w:t>
      </w:r>
    </w:p>
    <w:p w:rsidR="009A5A7A" w:rsidRPr="00986E88" w:rsidRDefault="009A5A7A" w:rsidP="009A5A7A">
      <w:pPr>
        <w:pStyle w:val="PL"/>
      </w:pPr>
      <w:r w:rsidRPr="00986E88">
        <w:t xml:space="preserve">      requestBody:</w:t>
      </w:r>
    </w:p>
    <w:p w:rsidR="009A5A7A" w:rsidRPr="00986E88" w:rsidRDefault="009A5A7A" w:rsidP="009A5A7A">
      <w:pPr>
        <w:pStyle w:val="PL"/>
      </w:pPr>
      <w:r w:rsidRPr="00986E88">
        <w:t xml:space="preserve">        required: true</w:t>
      </w:r>
    </w:p>
    <w:p w:rsidR="009A5A7A" w:rsidRPr="00986E88" w:rsidRDefault="009A5A7A" w:rsidP="009A5A7A">
      <w:pPr>
        <w:pStyle w:val="PL"/>
      </w:pPr>
      <w:r w:rsidRPr="00986E88">
        <w:t xml:space="preserve">        content:</w:t>
      </w:r>
    </w:p>
    <w:p w:rsidR="009A5A7A" w:rsidRPr="00986E88" w:rsidRDefault="009A5A7A" w:rsidP="009A5A7A">
      <w:pPr>
        <w:pStyle w:val="PL"/>
      </w:pPr>
      <w:r w:rsidRPr="00986E88">
        <w:t xml:space="preserve">          application/json:</w:t>
      </w:r>
    </w:p>
    <w:p w:rsidR="009A5A7A" w:rsidRPr="00986E88" w:rsidRDefault="009A5A7A" w:rsidP="009A5A7A">
      <w:pPr>
        <w:pStyle w:val="PL"/>
      </w:pPr>
      <w:r w:rsidRPr="00986E88">
        <w:t xml:space="preserve">            schema:</w:t>
      </w:r>
    </w:p>
    <w:p w:rsidR="009A5A7A" w:rsidRPr="00986E88" w:rsidRDefault="009A5A7A" w:rsidP="009A5A7A">
      <w:pPr>
        <w:pStyle w:val="PL"/>
      </w:pPr>
      <w:r w:rsidRPr="00986E88">
        <w:t xml:space="preserve">              $ref: '#/components/schemas/NsmfEventExposure'</w:t>
      </w:r>
    </w:p>
    <w:p w:rsidR="009A5A7A" w:rsidRPr="00986E88" w:rsidRDefault="009A5A7A" w:rsidP="009A5A7A">
      <w:pPr>
        <w:pStyle w:val="PL"/>
      </w:pPr>
      <w:r w:rsidRPr="00986E88">
        <w:t xml:space="preserve">      responses:</w:t>
      </w:r>
    </w:p>
    <w:p w:rsidR="009A5A7A" w:rsidRPr="00986E88" w:rsidRDefault="009A5A7A" w:rsidP="009A5A7A">
      <w:pPr>
        <w:pStyle w:val="PL"/>
      </w:pPr>
      <w:r w:rsidRPr="00986E88">
        <w:t xml:space="preserve">        '201':</w:t>
      </w:r>
    </w:p>
    <w:p w:rsidR="009A5A7A" w:rsidRPr="00986E88" w:rsidRDefault="009A5A7A" w:rsidP="009A5A7A">
      <w:pPr>
        <w:pStyle w:val="PL"/>
      </w:pPr>
      <w:r w:rsidRPr="00986E88">
        <w:t xml:space="preserve">          description: Success</w:t>
      </w:r>
    </w:p>
    <w:p w:rsidR="009A5A7A" w:rsidRPr="00986E88" w:rsidRDefault="009A5A7A" w:rsidP="009A5A7A">
      <w:pPr>
        <w:pStyle w:val="PL"/>
      </w:pPr>
      <w:r w:rsidRPr="00986E88">
        <w:t xml:space="preserve">          content:</w:t>
      </w:r>
    </w:p>
    <w:p w:rsidR="009A5A7A" w:rsidRPr="00986E88" w:rsidRDefault="009A5A7A" w:rsidP="009A5A7A">
      <w:pPr>
        <w:pStyle w:val="PL"/>
      </w:pPr>
      <w:r w:rsidRPr="00986E88">
        <w:t xml:space="preserve">            application/json:</w:t>
      </w:r>
    </w:p>
    <w:p w:rsidR="009A5A7A" w:rsidRPr="00986E88" w:rsidRDefault="009A5A7A" w:rsidP="009A5A7A">
      <w:pPr>
        <w:pStyle w:val="PL"/>
      </w:pPr>
      <w:r w:rsidRPr="00986E88">
        <w:t xml:space="preserve">              schema:</w:t>
      </w:r>
    </w:p>
    <w:p w:rsidR="009A5A7A" w:rsidRPr="00986E88" w:rsidRDefault="009A5A7A" w:rsidP="009A5A7A">
      <w:pPr>
        <w:pStyle w:val="PL"/>
      </w:pPr>
      <w:r w:rsidRPr="00986E88">
        <w:t xml:space="preserve">                $ref: '#/components/schemas/NsmfEventExposure'</w:t>
      </w:r>
    </w:p>
    <w:p w:rsidR="009A5A7A" w:rsidRPr="00986E88" w:rsidRDefault="009A5A7A" w:rsidP="009A5A7A">
      <w:pPr>
        <w:pStyle w:val="PL"/>
      </w:pPr>
      <w:r>
        <w:t xml:space="preserve">        '400</w:t>
      </w:r>
      <w:r w:rsidRPr="00986E88">
        <w:t>':</w:t>
      </w:r>
    </w:p>
    <w:p w:rsidR="009A5A7A" w:rsidRPr="008F2F3C" w:rsidRDefault="009A5A7A" w:rsidP="009A5A7A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'TS29571_CommonData.yaml#/components/responses/400'</w:t>
      </w:r>
    </w:p>
    <w:p w:rsidR="009A5A7A" w:rsidRPr="00986E88" w:rsidRDefault="009A5A7A" w:rsidP="009A5A7A">
      <w:pPr>
        <w:pStyle w:val="PL"/>
      </w:pPr>
      <w:r>
        <w:t xml:space="preserve">        '401</w:t>
      </w:r>
      <w:r w:rsidRPr="00986E88">
        <w:t>':</w:t>
      </w:r>
    </w:p>
    <w:p w:rsidR="009A5A7A" w:rsidRPr="008F2F3C" w:rsidRDefault="009A5A7A" w:rsidP="009A5A7A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'TS29571_CommonData.yaml#/components/responses/40</w:t>
      </w:r>
      <w:r>
        <w:t>1</w:t>
      </w:r>
      <w:r w:rsidRPr="008F2F3C">
        <w:t>'</w:t>
      </w:r>
    </w:p>
    <w:p w:rsidR="009A5A7A" w:rsidRPr="00986E88" w:rsidRDefault="009A5A7A" w:rsidP="009A5A7A">
      <w:pPr>
        <w:pStyle w:val="PL"/>
      </w:pPr>
      <w:r>
        <w:t xml:space="preserve">        '403</w:t>
      </w:r>
      <w:r w:rsidRPr="00986E88">
        <w:t>':</w:t>
      </w:r>
    </w:p>
    <w:p w:rsidR="009A5A7A" w:rsidRPr="008F2F3C" w:rsidRDefault="009A5A7A" w:rsidP="009A5A7A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</w:t>
      </w:r>
      <w:r>
        <w:t>03</w:t>
      </w:r>
      <w:r w:rsidRPr="008F2F3C">
        <w:t>'</w:t>
      </w:r>
    </w:p>
    <w:p w:rsidR="009A5A7A" w:rsidRPr="00986E88" w:rsidRDefault="009A5A7A" w:rsidP="009A5A7A">
      <w:pPr>
        <w:pStyle w:val="PL"/>
      </w:pPr>
      <w:r>
        <w:t xml:space="preserve">        '404</w:t>
      </w:r>
      <w:r w:rsidRPr="00986E88">
        <w:t>':</w:t>
      </w:r>
    </w:p>
    <w:p w:rsidR="009A5A7A" w:rsidRPr="008F2F3C" w:rsidRDefault="009A5A7A" w:rsidP="009A5A7A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'TS29571_CommonData.yaml#/components/responses/40</w:t>
      </w:r>
      <w:r>
        <w:t>4</w:t>
      </w:r>
      <w:r w:rsidRPr="008F2F3C">
        <w:t>'</w:t>
      </w:r>
    </w:p>
    <w:p w:rsidR="009A5A7A" w:rsidRPr="00986E88" w:rsidRDefault="009A5A7A" w:rsidP="009A5A7A">
      <w:pPr>
        <w:pStyle w:val="PL"/>
      </w:pPr>
      <w:r>
        <w:t xml:space="preserve">        '411</w:t>
      </w:r>
      <w:r w:rsidRPr="00986E88">
        <w:t>':</w:t>
      </w:r>
    </w:p>
    <w:p w:rsidR="009A5A7A" w:rsidRPr="008F2F3C" w:rsidRDefault="009A5A7A" w:rsidP="009A5A7A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</w:t>
      </w:r>
      <w:r>
        <w:t>11</w:t>
      </w:r>
      <w:r w:rsidRPr="008F2F3C">
        <w:t>'</w:t>
      </w:r>
    </w:p>
    <w:p w:rsidR="009A5A7A" w:rsidRPr="00986E88" w:rsidRDefault="009A5A7A" w:rsidP="009A5A7A">
      <w:pPr>
        <w:pStyle w:val="PL"/>
      </w:pPr>
      <w:r>
        <w:t xml:space="preserve">        '413</w:t>
      </w:r>
      <w:r w:rsidRPr="00986E88">
        <w:t>':</w:t>
      </w:r>
    </w:p>
    <w:p w:rsidR="009A5A7A" w:rsidRPr="008F2F3C" w:rsidRDefault="009A5A7A" w:rsidP="009A5A7A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</w:t>
      </w:r>
      <w:r>
        <w:t>13</w:t>
      </w:r>
      <w:r w:rsidRPr="008F2F3C">
        <w:t>'</w:t>
      </w:r>
    </w:p>
    <w:p w:rsidR="009A5A7A" w:rsidRPr="00986E88" w:rsidRDefault="009A5A7A" w:rsidP="009A5A7A">
      <w:pPr>
        <w:pStyle w:val="PL"/>
      </w:pPr>
      <w:r>
        <w:t xml:space="preserve">        '415</w:t>
      </w:r>
      <w:r w:rsidRPr="00986E88">
        <w:t>':</w:t>
      </w:r>
    </w:p>
    <w:p w:rsidR="009A5A7A" w:rsidRPr="008F2F3C" w:rsidRDefault="009A5A7A" w:rsidP="009A5A7A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</w:t>
      </w:r>
      <w:r>
        <w:t>15</w:t>
      </w:r>
      <w:r w:rsidRPr="008F2F3C">
        <w:t>'</w:t>
      </w:r>
    </w:p>
    <w:p w:rsidR="009A5A7A" w:rsidRPr="00986E88" w:rsidRDefault="009A5A7A" w:rsidP="009A5A7A">
      <w:pPr>
        <w:pStyle w:val="PL"/>
      </w:pPr>
      <w:r>
        <w:t xml:space="preserve">        '429</w:t>
      </w:r>
      <w:r w:rsidRPr="00986E88">
        <w:t>':</w:t>
      </w:r>
    </w:p>
    <w:p w:rsidR="009A5A7A" w:rsidRPr="008F2F3C" w:rsidRDefault="009A5A7A" w:rsidP="009A5A7A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</w:t>
      </w:r>
      <w:r>
        <w:t>29</w:t>
      </w:r>
      <w:r w:rsidRPr="008F2F3C">
        <w:t>'</w:t>
      </w:r>
    </w:p>
    <w:p w:rsidR="009A5A7A" w:rsidRPr="00986E88" w:rsidRDefault="009A5A7A" w:rsidP="009A5A7A">
      <w:pPr>
        <w:pStyle w:val="PL"/>
      </w:pPr>
      <w:r>
        <w:t xml:space="preserve">        '500</w:t>
      </w:r>
      <w:r w:rsidRPr="00986E88">
        <w:t>':</w:t>
      </w:r>
    </w:p>
    <w:p w:rsidR="009A5A7A" w:rsidRPr="008F2F3C" w:rsidRDefault="009A5A7A" w:rsidP="009A5A7A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'TS29571_CommonData.yaml#/components/responses/500'</w:t>
      </w:r>
    </w:p>
    <w:p w:rsidR="009A5A7A" w:rsidRPr="00986E88" w:rsidRDefault="009A5A7A" w:rsidP="009A5A7A">
      <w:pPr>
        <w:pStyle w:val="PL"/>
      </w:pPr>
      <w:r>
        <w:t xml:space="preserve">        '503</w:t>
      </w:r>
      <w:r w:rsidRPr="00986E88">
        <w:t>':</w:t>
      </w:r>
    </w:p>
    <w:p w:rsidR="009A5A7A" w:rsidRPr="008F2F3C" w:rsidRDefault="009A5A7A" w:rsidP="009A5A7A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'TS29571_CommonData.yaml#/components/responses/50</w:t>
      </w:r>
      <w:r>
        <w:t>3</w:t>
      </w:r>
      <w:r w:rsidRPr="008F2F3C">
        <w:t>'</w:t>
      </w:r>
    </w:p>
    <w:p w:rsidR="009A5A7A" w:rsidRDefault="009A5A7A" w:rsidP="009A5A7A">
      <w:pPr>
        <w:pStyle w:val="PL"/>
      </w:pPr>
      <w:r>
        <w:t xml:space="preserve">        default:</w:t>
      </w:r>
    </w:p>
    <w:p w:rsidR="009A5A7A" w:rsidRDefault="009A5A7A" w:rsidP="009A5A7A">
      <w:pPr>
        <w:pStyle w:val="PL"/>
      </w:pPr>
      <w:r>
        <w:t xml:space="preserve">          </w:t>
      </w:r>
      <w:r w:rsidRPr="00986E88">
        <w:t>$ref: '</w:t>
      </w:r>
      <w:r w:rsidRPr="005E528F">
        <w:t>TS29</w:t>
      </w:r>
      <w:r>
        <w:t>571</w:t>
      </w:r>
      <w:r w:rsidRPr="005E528F">
        <w:t>_CommonData.yaml</w:t>
      </w:r>
      <w:r w:rsidRPr="00986E88">
        <w:t>#/components/</w:t>
      </w:r>
      <w:r>
        <w:t>responses/default</w:t>
      </w:r>
      <w:r w:rsidRPr="00986E88">
        <w:t>'</w:t>
      </w:r>
    </w:p>
    <w:p w:rsidR="009A5A7A" w:rsidRPr="00986E88" w:rsidRDefault="009A5A7A" w:rsidP="009A5A7A">
      <w:pPr>
        <w:pStyle w:val="PL"/>
      </w:pPr>
      <w:r w:rsidRPr="00986E88">
        <w:t xml:space="preserve">      callbacks:</w:t>
      </w:r>
    </w:p>
    <w:p w:rsidR="009A5A7A" w:rsidRPr="00986E88" w:rsidRDefault="009A5A7A" w:rsidP="009A5A7A">
      <w:pPr>
        <w:pStyle w:val="PL"/>
      </w:pPr>
      <w:r w:rsidRPr="00986E88">
        <w:t xml:space="preserve">        myNotification:</w:t>
      </w:r>
    </w:p>
    <w:p w:rsidR="009A5A7A" w:rsidRPr="00986E88" w:rsidRDefault="009A5A7A" w:rsidP="009A5A7A">
      <w:pPr>
        <w:pStyle w:val="PL"/>
      </w:pPr>
      <w:r w:rsidRPr="00986E88">
        <w:t xml:space="preserve">          '{$request.body#/notifUri}': </w:t>
      </w:r>
    </w:p>
    <w:p w:rsidR="009A5A7A" w:rsidRPr="00986E88" w:rsidRDefault="009A5A7A" w:rsidP="009A5A7A">
      <w:pPr>
        <w:pStyle w:val="PL"/>
      </w:pPr>
      <w:r w:rsidRPr="00986E88">
        <w:t xml:space="preserve">            post:</w:t>
      </w:r>
    </w:p>
    <w:p w:rsidR="009A5A7A" w:rsidRPr="00986E88" w:rsidRDefault="009A5A7A" w:rsidP="009A5A7A">
      <w:pPr>
        <w:pStyle w:val="PL"/>
      </w:pPr>
      <w:r w:rsidRPr="00986E88">
        <w:t xml:space="preserve">              requestBody:</w:t>
      </w:r>
    </w:p>
    <w:p w:rsidR="009A5A7A" w:rsidRPr="00986E88" w:rsidRDefault="009A5A7A" w:rsidP="009A5A7A">
      <w:pPr>
        <w:pStyle w:val="PL"/>
      </w:pPr>
      <w:r w:rsidRPr="00986E88">
        <w:t xml:space="preserve">                required: true</w:t>
      </w:r>
    </w:p>
    <w:p w:rsidR="009A5A7A" w:rsidRPr="00986E88" w:rsidRDefault="009A5A7A" w:rsidP="009A5A7A">
      <w:pPr>
        <w:pStyle w:val="PL"/>
      </w:pPr>
      <w:r w:rsidRPr="00986E88">
        <w:t xml:space="preserve">                content:</w:t>
      </w:r>
    </w:p>
    <w:p w:rsidR="009A5A7A" w:rsidRPr="00986E88" w:rsidRDefault="009A5A7A" w:rsidP="009A5A7A">
      <w:pPr>
        <w:pStyle w:val="PL"/>
      </w:pPr>
      <w:r w:rsidRPr="00986E88">
        <w:t xml:space="preserve">                  application/json:</w:t>
      </w:r>
    </w:p>
    <w:p w:rsidR="009A5A7A" w:rsidRPr="00986E88" w:rsidRDefault="009A5A7A" w:rsidP="009A5A7A">
      <w:pPr>
        <w:pStyle w:val="PL"/>
      </w:pPr>
      <w:r w:rsidRPr="00986E88">
        <w:t xml:space="preserve">                    schema:</w:t>
      </w:r>
    </w:p>
    <w:p w:rsidR="009A5A7A" w:rsidRPr="00986E88" w:rsidRDefault="009A5A7A" w:rsidP="009A5A7A">
      <w:pPr>
        <w:pStyle w:val="PL"/>
      </w:pPr>
      <w:r w:rsidRPr="00986E88">
        <w:t xml:space="preserve">                      $ref: '#/components/schemas/NsmfEventExposureNotification'</w:t>
      </w:r>
    </w:p>
    <w:p w:rsidR="009A5A7A" w:rsidRPr="00986E88" w:rsidRDefault="009A5A7A" w:rsidP="009A5A7A">
      <w:pPr>
        <w:pStyle w:val="PL"/>
      </w:pPr>
      <w:r w:rsidRPr="00986E88">
        <w:t xml:space="preserve">              responses:</w:t>
      </w:r>
    </w:p>
    <w:p w:rsidR="009A5A7A" w:rsidRPr="00986E88" w:rsidRDefault="009A5A7A" w:rsidP="009A5A7A">
      <w:pPr>
        <w:pStyle w:val="PL"/>
      </w:pPr>
      <w:r w:rsidRPr="00986E88">
        <w:t xml:space="preserve">                '204':</w:t>
      </w:r>
    </w:p>
    <w:p w:rsidR="009A5A7A" w:rsidRPr="00986E88" w:rsidRDefault="009A5A7A" w:rsidP="009A5A7A">
      <w:pPr>
        <w:pStyle w:val="PL"/>
      </w:pPr>
      <w:r w:rsidRPr="00986E88">
        <w:t xml:space="preserve">                  description: No Content, Notification was succesfull</w:t>
      </w:r>
    </w:p>
    <w:p w:rsidR="009A5A7A" w:rsidRPr="00986E88" w:rsidRDefault="009A5A7A" w:rsidP="009A5A7A">
      <w:pPr>
        <w:pStyle w:val="PL"/>
      </w:pPr>
      <w:r w:rsidRPr="00986E88">
        <w:t xml:space="preserve">                '</w:t>
      </w:r>
      <w:r>
        <w:t>307</w:t>
      </w:r>
      <w:r w:rsidRPr="00986E88">
        <w:t>':</w:t>
      </w:r>
    </w:p>
    <w:p w:rsidR="009A5A7A" w:rsidRPr="00986E88" w:rsidRDefault="009A5A7A" w:rsidP="009A5A7A">
      <w:pPr>
        <w:pStyle w:val="PL"/>
      </w:pPr>
      <w:r w:rsidRPr="00986E88">
        <w:t xml:space="preserve">                  description: </w:t>
      </w:r>
      <w:r>
        <w:t>temporary redirect</w:t>
      </w:r>
    </w:p>
    <w:p w:rsidR="009A5A7A" w:rsidRPr="00986E88" w:rsidRDefault="009A5A7A" w:rsidP="009A5A7A">
      <w:pPr>
        <w:pStyle w:val="PL"/>
      </w:pPr>
      <w:r>
        <w:t xml:space="preserve">                '400</w:t>
      </w:r>
      <w:r w:rsidRPr="00986E88">
        <w:t>':</w:t>
      </w:r>
    </w:p>
    <w:p w:rsidR="009A5A7A" w:rsidRPr="008F2F3C" w:rsidRDefault="009A5A7A" w:rsidP="009A5A7A">
      <w:pPr>
        <w:pStyle w:val="PL"/>
      </w:pPr>
      <w:r w:rsidRPr="008F2F3C">
        <w:t xml:space="preserve">       </w:t>
      </w:r>
      <w:r>
        <w:t xml:space="preserve">        </w:t>
      </w:r>
      <w:r w:rsidRPr="008F2F3C">
        <w:t xml:space="preserve"> </w:t>
      </w:r>
      <w:r>
        <w:t xml:space="preserve">  </w:t>
      </w:r>
      <w:r w:rsidRPr="008F2F3C">
        <w:t>$ref: 'TS29571_CommonData.yaml#/components/responses/400'</w:t>
      </w:r>
    </w:p>
    <w:p w:rsidR="009A5A7A" w:rsidRPr="00986E88" w:rsidRDefault="009A5A7A" w:rsidP="009A5A7A">
      <w:pPr>
        <w:pStyle w:val="PL"/>
      </w:pPr>
      <w:r>
        <w:t xml:space="preserve">                '401</w:t>
      </w:r>
      <w:r w:rsidRPr="00986E88">
        <w:t>':</w:t>
      </w:r>
    </w:p>
    <w:p w:rsidR="009A5A7A" w:rsidRPr="008F2F3C" w:rsidRDefault="009A5A7A" w:rsidP="009A5A7A">
      <w:pPr>
        <w:pStyle w:val="PL"/>
      </w:pPr>
      <w:r w:rsidRPr="008F2F3C">
        <w:lastRenderedPageBreak/>
        <w:t xml:space="preserve">     </w:t>
      </w:r>
      <w:r>
        <w:t xml:space="preserve">        </w:t>
      </w:r>
      <w:r w:rsidRPr="008F2F3C">
        <w:t xml:space="preserve">   </w:t>
      </w:r>
      <w:r>
        <w:t xml:space="preserve">  </w:t>
      </w:r>
      <w:r w:rsidRPr="008F2F3C">
        <w:t>$ref: 'TS29571_CommonData.yaml#/components/responses/40</w:t>
      </w:r>
      <w:r>
        <w:t>1</w:t>
      </w:r>
      <w:r w:rsidRPr="008F2F3C">
        <w:t>'</w:t>
      </w:r>
    </w:p>
    <w:p w:rsidR="009A5A7A" w:rsidRPr="00986E88" w:rsidRDefault="009A5A7A" w:rsidP="009A5A7A">
      <w:pPr>
        <w:pStyle w:val="PL"/>
      </w:pPr>
      <w:r>
        <w:t xml:space="preserve">                '403</w:t>
      </w:r>
      <w:r w:rsidRPr="00986E88">
        <w:t>':</w:t>
      </w:r>
    </w:p>
    <w:p w:rsidR="009A5A7A" w:rsidRPr="008F2F3C" w:rsidRDefault="009A5A7A" w:rsidP="009A5A7A">
      <w:pPr>
        <w:pStyle w:val="PL"/>
      </w:pPr>
      <w:r w:rsidRPr="008F2F3C">
        <w:t xml:space="preserve">       </w:t>
      </w:r>
      <w:r>
        <w:t xml:space="preserve">        </w:t>
      </w:r>
      <w:r w:rsidRPr="008F2F3C">
        <w:t xml:space="preserve"> </w:t>
      </w:r>
      <w:r>
        <w:t xml:space="preserve">  </w:t>
      </w:r>
      <w:r w:rsidRPr="008F2F3C">
        <w:t>$ref: 'TS29571_CommonData.yaml#/components/responses/4</w:t>
      </w:r>
      <w:r>
        <w:t>03</w:t>
      </w:r>
      <w:r w:rsidRPr="008F2F3C">
        <w:t>'</w:t>
      </w:r>
    </w:p>
    <w:p w:rsidR="009A5A7A" w:rsidRPr="00986E88" w:rsidRDefault="009A5A7A" w:rsidP="009A5A7A">
      <w:pPr>
        <w:pStyle w:val="PL"/>
      </w:pPr>
      <w:r w:rsidRPr="00986E88">
        <w:t xml:space="preserve">                '</w:t>
      </w:r>
      <w:r>
        <w:t>404</w:t>
      </w:r>
      <w:r w:rsidRPr="00986E88">
        <w:t>':</w:t>
      </w:r>
    </w:p>
    <w:p w:rsidR="009A5A7A" w:rsidRPr="008F2F3C" w:rsidRDefault="009A5A7A" w:rsidP="009A5A7A">
      <w:pPr>
        <w:pStyle w:val="PL"/>
      </w:pPr>
      <w:r w:rsidRPr="008F2F3C">
        <w:t xml:space="preserve">       </w:t>
      </w:r>
      <w:r>
        <w:t xml:space="preserve">        </w:t>
      </w:r>
      <w:r w:rsidRPr="008F2F3C">
        <w:t xml:space="preserve"> </w:t>
      </w:r>
      <w:r>
        <w:t xml:space="preserve">  </w:t>
      </w:r>
      <w:r w:rsidRPr="008F2F3C">
        <w:t>$ref: 'TS29571_CommonData.yaml#/components/responses/40</w:t>
      </w:r>
      <w:r>
        <w:t>4</w:t>
      </w:r>
      <w:r w:rsidRPr="008F2F3C">
        <w:t>'</w:t>
      </w:r>
    </w:p>
    <w:p w:rsidR="009A5A7A" w:rsidRPr="00986E88" w:rsidRDefault="009A5A7A" w:rsidP="009A5A7A">
      <w:pPr>
        <w:pStyle w:val="PL"/>
      </w:pPr>
      <w:r w:rsidRPr="00986E88">
        <w:t xml:space="preserve">                '</w:t>
      </w:r>
      <w:r>
        <w:t>411</w:t>
      </w:r>
      <w:r w:rsidRPr="00986E88">
        <w:t>':</w:t>
      </w:r>
    </w:p>
    <w:p w:rsidR="009A5A7A" w:rsidRPr="008F2F3C" w:rsidRDefault="009A5A7A" w:rsidP="009A5A7A">
      <w:pPr>
        <w:pStyle w:val="PL"/>
      </w:pPr>
      <w:r w:rsidRPr="008F2F3C">
        <w:t xml:space="preserve">       </w:t>
      </w:r>
      <w:r>
        <w:t xml:space="preserve">        </w:t>
      </w:r>
      <w:r w:rsidRPr="008F2F3C">
        <w:t xml:space="preserve"> </w:t>
      </w:r>
      <w:r>
        <w:t xml:space="preserve">  </w:t>
      </w:r>
      <w:r w:rsidRPr="008F2F3C">
        <w:t>$ref: 'TS29571_CommonData.yaml#/components/responses/4</w:t>
      </w:r>
      <w:r>
        <w:t>11</w:t>
      </w:r>
      <w:r w:rsidRPr="008F2F3C">
        <w:t>'</w:t>
      </w:r>
    </w:p>
    <w:p w:rsidR="009A5A7A" w:rsidRPr="00986E88" w:rsidRDefault="009A5A7A" w:rsidP="009A5A7A">
      <w:pPr>
        <w:pStyle w:val="PL"/>
      </w:pPr>
      <w:r w:rsidRPr="00986E88">
        <w:t xml:space="preserve">                '</w:t>
      </w:r>
      <w:r>
        <w:t>413</w:t>
      </w:r>
      <w:r w:rsidRPr="00986E88">
        <w:t>':</w:t>
      </w:r>
    </w:p>
    <w:p w:rsidR="009A5A7A" w:rsidRPr="008F2F3C" w:rsidRDefault="009A5A7A" w:rsidP="009A5A7A">
      <w:pPr>
        <w:pStyle w:val="PL"/>
      </w:pPr>
      <w:r w:rsidRPr="008F2F3C">
        <w:t xml:space="preserve">       </w:t>
      </w:r>
      <w:r>
        <w:t xml:space="preserve">        </w:t>
      </w:r>
      <w:r w:rsidRPr="008F2F3C">
        <w:t xml:space="preserve"> </w:t>
      </w:r>
      <w:r>
        <w:t xml:space="preserve">  </w:t>
      </w:r>
      <w:r w:rsidRPr="008F2F3C">
        <w:t>$ref: 'TS29571_CommonData.yaml#/components/responses/4</w:t>
      </w:r>
      <w:r>
        <w:t>13</w:t>
      </w:r>
      <w:r w:rsidRPr="008F2F3C">
        <w:t>'</w:t>
      </w:r>
    </w:p>
    <w:p w:rsidR="009A5A7A" w:rsidRPr="00986E88" w:rsidRDefault="009A5A7A" w:rsidP="009A5A7A">
      <w:pPr>
        <w:pStyle w:val="PL"/>
      </w:pPr>
      <w:r w:rsidRPr="00986E88">
        <w:t xml:space="preserve">                '</w:t>
      </w:r>
      <w:r>
        <w:t>415</w:t>
      </w:r>
      <w:r w:rsidRPr="00986E88">
        <w:t>':</w:t>
      </w:r>
    </w:p>
    <w:p w:rsidR="009A5A7A" w:rsidRPr="008F2F3C" w:rsidRDefault="009A5A7A" w:rsidP="009A5A7A">
      <w:pPr>
        <w:pStyle w:val="PL"/>
      </w:pPr>
      <w:r w:rsidRPr="008F2F3C">
        <w:t xml:space="preserve">       </w:t>
      </w:r>
      <w:r>
        <w:t xml:space="preserve">        </w:t>
      </w:r>
      <w:r w:rsidRPr="008F2F3C">
        <w:t xml:space="preserve"> </w:t>
      </w:r>
      <w:r>
        <w:t xml:space="preserve">  </w:t>
      </w:r>
      <w:r w:rsidRPr="008F2F3C">
        <w:t>$ref: 'TS29571_CommonData.yaml#/components/responses/4</w:t>
      </w:r>
      <w:r>
        <w:t>15</w:t>
      </w:r>
      <w:r w:rsidRPr="008F2F3C">
        <w:t>'</w:t>
      </w:r>
    </w:p>
    <w:p w:rsidR="009A5A7A" w:rsidRPr="00986E88" w:rsidRDefault="009A5A7A" w:rsidP="009A5A7A">
      <w:pPr>
        <w:pStyle w:val="PL"/>
      </w:pPr>
      <w:r w:rsidRPr="00986E88">
        <w:t xml:space="preserve">                '</w:t>
      </w:r>
      <w:r>
        <w:t>429</w:t>
      </w:r>
      <w:r w:rsidRPr="00986E88">
        <w:t>':</w:t>
      </w:r>
    </w:p>
    <w:p w:rsidR="009A5A7A" w:rsidRPr="008F2F3C" w:rsidRDefault="009A5A7A" w:rsidP="009A5A7A">
      <w:pPr>
        <w:pStyle w:val="PL"/>
      </w:pPr>
      <w:r w:rsidRPr="008F2F3C">
        <w:t xml:space="preserve">       </w:t>
      </w:r>
      <w:r>
        <w:t xml:space="preserve">        </w:t>
      </w:r>
      <w:r w:rsidRPr="008F2F3C">
        <w:t xml:space="preserve"> </w:t>
      </w:r>
      <w:r>
        <w:t xml:space="preserve">  </w:t>
      </w:r>
      <w:r w:rsidRPr="008F2F3C">
        <w:t>$ref: 'TS29571_CommonData.yaml#/components/responses/4</w:t>
      </w:r>
      <w:r>
        <w:t>29</w:t>
      </w:r>
      <w:r w:rsidRPr="008F2F3C">
        <w:t>'</w:t>
      </w:r>
    </w:p>
    <w:p w:rsidR="009A5A7A" w:rsidRPr="00986E88" w:rsidRDefault="009A5A7A" w:rsidP="009A5A7A">
      <w:pPr>
        <w:pStyle w:val="PL"/>
      </w:pPr>
      <w:r>
        <w:t xml:space="preserve">                '500</w:t>
      </w:r>
      <w:r w:rsidRPr="00986E88">
        <w:t>':</w:t>
      </w:r>
    </w:p>
    <w:p w:rsidR="009A5A7A" w:rsidRPr="008F2F3C" w:rsidRDefault="009A5A7A" w:rsidP="009A5A7A">
      <w:pPr>
        <w:pStyle w:val="PL"/>
      </w:pPr>
      <w:r w:rsidRPr="008F2F3C">
        <w:t xml:space="preserve">     </w:t>
      </w:r>
      <w:r>
        <w:t xml:space="preserve">        </w:t>
      </w:r>
      <w:r w:rsidRPr="008F2F3C">
        <w:t xml:space="preserve">   </w:t>
      </w:r>
      <w:r>
        <w:t xml:space="preserve">  </w:t>
      </w:r>
      <w:r w:rsidRPr="008F2F3C">
        <w:t>$ref: 'TS29571_CommonData.yaml#/components/responses/500'</w:t>
      </w:r>
    </w:p>
    <w:p w:rsidR="009A5A7A" w:rsidRPr="00986E88" w:rsidRDefault="009A5A7A" w:rsidP="009A5A7A">
      <w:pPr>
        <w:pStyle w:val="PL"/>
      </w:pPr>
      <w:r>
        <w:t xml:space="preserve">                '503</w:t>
      </w:r>
      <w:r w:rsidRPr="00986E88">
        <w:t>':</w:t>
      </w:r>
    </w:p>
    <w:p w:rsidR="009A5A7A" w:rsidRPr="008F2F3C" w:rsidRDefault="009A5A7A" w:rsidP="009A5A7A">
      <w:pPr>
        <w:pStyle w:val="PL"/>
      </w:pPr>
      <w:r w:rsidRPr="008F2F3C">
        <w:t xml:space="preserve">     </w:t>
      </w:r>
      <w:r>
        <w:t xml:space="preserve">        </w:t>
      </w:r>
      <w:r w:rsidRPr="008F2F3C">
        <w:t xml:space="preserve">   </w:t>
      </w:r>
      <w:r>
        <w:t xml:space="preserve">  </w:t>
      </w:r>
      <w:r w:rsidRPr="008F2F3C">
        <w:t>$ref: 'TS29571_CommonData.yaml#/components/responses/50</w:t>
      </w:r>
      <w:r>
        <w:t>3</w:t>
      </w:r>
      <w:r w:rsidRPr="008F2F3C">
        <w:t>'</w:t>
      </w:r>
    </w:p>
    <w:p w:rsidR="009A5A7A" w:rsidRDefault="009A5A7A" w:rsidP="009A5A7A">
      <w:pPr>
        <w:pStyle w:val="PL"/>
      </w:pPr>
      <w:r>
        <w:t xml:space="preserve">                default:</w:t>
      </w:r>
    </w:p>
    <w:p w:rsidR="009A5A7A" w:rsidRDefault="009A5A7A" w:rsidP="009A5A7A">
      <w:pPr>
        <w:pStyle w:val="PL"/>
      </w:pPr>
      <w:r>
        <w:t xml:space="preserve">                  </w:t>
      </w:r>
      <w:r w:rsidRPr="00986E88">
        <w:t>$ref: '</w:t>
      </w:r>
      <w:r w:rsidRPr="005E528F">
        <w:t>TS29</w:t>
      </w:r>
      <w:r>
        <w:t>571</w:t>
      </w:r>
      <w:r w:rsidRPr="005E528F">
        <w:t>_CommonData.yaml</w:t>
      </w:r>
      <w:r w:rsidRPr="00986E88">
        <w:t>#/components/</w:t>
      </w:r>
      <w:r>
        <w:t>responses/default</w:t>
      </w:r>
      <w:r w:rsidRPr="00986E88">
        <w:t>'</w:t>
      </w:r>
    </w:p>
    <w:p w:rsidR="009A5A7A" w:rsidRPr="00986E88" w:rsidRDefault="009A5A7A" w:rsidP="009A5A7A">
      <w:pPr>
        <w:pStyle w:val="PL"/>
      </w:pPr>
      <w:r w:rsidRPr="00986E88">
        <w:t xml:space="preserve">  /subscriptions/{subId}:</w:t>
      </w:r>
    </w:p>
    <w:p w:rsidR="009A5A7A" w:rsidRPr="00986E88" w:rsidRDefault="009A5A7A" w:rsidP="009A5A7A">
      <w:pPr>
        <w:pStyle w:val="PL"/>
      </w:pPr>
      <w:r w:rsidRPr="00986E88">
        <w:t xml:space="preserve">    get:</w:t>
      </w:r>
    </w:p>
    <w:p w:rsidR="009A5A7A" w:rsidRPr="00986E88" w:rsidRDefault="009A5A7A" w:rsidP="009A5A7A">
      <w:pPr>
        <w:pStyle w:val="PL"/>
      </w:pPr>
      <w:r w:rsidRPr="00986E88">
        <w:t xml:space="preserve">      parameters:</w:t>
      </w:r>
    </w:p>
    <w:p w:rsidR="009A5A7A" w:rsidRPr="00986E88" w:rsidRDefault="009A5A7A" w:rsidP="009A5A7A">
      <w:pPr>
        <w:pStyle w:val="PL"/>
      </w:pPr>
      <w:r w:rsidRPr="00986E88">
        <w:t xml:space="preserve">        - name: subId</w:t>
      </w:r>
    </w:p>
    <w:p w:rsidR="009A5A7A" w:rsidRPr="00986E88" w:rsidRDefault="009A5A7A" w:rsidP="009A5A7A">
      <w:pPr>
        <w:pStyle w:val="PL"/>
      </w:pPr>
      <w:r w:rsidRPr="00986E88">
        <w:t xml:space="preserve">          in: path</w:t>
      </w:r>
    </w:p>
    <w:p w:rsidR="009A5A7A" w:rsidRPr="00986E88" w:rsidRDefault="009A5A7A" w:rsidP="009A5A7A">
      <w:pPr>
        <w:pStyle w:val="PL"/>
      </w:pPr>
      <w:r w:rsidRPr="00986E88">
        <w:t xml:space="preserve">          description: Event Subscription ID</w:t>
      </w:r>
    </w:p>
    <w:p w:rsidR="009A5A7A" w:rsidRPr="00986E88" w:rsidRDefault="009A5A7A" w:rsidP="009A5A7A">
      <w:pPr>
        <w:pStyle w:val="PL"/>
      </w:pPr>
      <w:r w:rsidRPr="00986E88">
        <w:t xml:space="preserve">          required: true</w:t>
      </w:r>
    </w:p>
    <w:p w:rsidR="009A5A7A" w:rsidRPr="00986E88" w:rsidRDefault="009A5A7A" w:rsidP="009A5A7A">
      <w:pPr>
        <w:pStyle w:val="PL"/>
      </w:pPr>
      <w:r w:rsidRPr="00986E88">
        <w:t xml:space="preserve">          schema:</w:t>
      </w:r>
    </w:p>
    <w:p w:rsidR="009A5A7A" w:rsidRPr="00986E88" w:rsidRDefault="009A5A7A" w:rsidP="009A5A7A">
      <w:pPr>
        <w:pStyle w:val="PL"/>
      </w:pPr>
      <w:r w:rsidRPr="00986E88">
        <w:t xml:space="preserve">            type: string</w:t>
      </w:r>
    </w:p>
    <w:p w:rsidR="009A5A7A" w:rsidRPr="00986E88" w:rsidRDefault="009A5A7A" w:rsidP="009A5A7A">
      <w:pPr>
        <w:pStyle w:val="PL"/>
      </w:pPr>
      <w:r w:rsidRPr="00986E88">
        <w:t xml:space="preserve">      responses:</w:t>
      </w:r>
    </w:p>
    <w:p w:rsidR="009A5A7A" w:rsidRPr="00986E88" w:rsidRDefault="009A5A7A" w:rsidP="009A5A7A">
      <w:pPr>
        <w:pStyle w:val="PL"/>
      </w:pPr>
      <w:r w:rsidRPr="00986E88">
        <w:t xml:space="preserve">        '200':</w:t>
      </w:r>
    </w:p>
    <w:p w:rsidR="009A5A7A" w:rsidRPr="00986E88" w:rsidRDefault="009A5A7A" w:rsidP="009A5A7A">
      <w:pPr>
        <w:pStyle w:val="PL"/>
      </w:pPr>
      <w:r w:rsidRPr="00986E88">
        <w:t xml:space="preserve">          description: OK. Resource representation is returned</w:t>
      </w:r>
    </w:p>
    <w:p w:rsidR="009A5A7A" w:rsidRPr="00986E88" w:rsidRDefault="009A5A7A" w:rsidP="009A5A7A">
      <w:pPr>
        <w:pStyle w:val="PL"/>
      </w:pPr>
      <w:r w:rsidRPr="00986E88">
        <w:t xml:space="preserve">          content:</w:t>
      </w:r>
    </w:p>
    <w:p w:rsidR="009A5A7A" w:rsidRPr="00986E88" w:rsidRDefault="009A5A7A" w:rsidP="009A5A7A">
      <w:pPr>
        <w:pStyle w:val="PL"/>
      </w:pPr>
      <w:r w:rsidRPr="00986E88">
        <w:t xml:space="preserve">            application/json:</w:t>
      </w:r>
    </w:p>
    <w:p w:rsidR="009A5A7A" w:rsidRPr="00986E88" w:rsidRDefault="009A5A7A" w:rsidP="009A5A7A">
      <w:pPr>
        <w:pStyle w:val="PL"/>
      </w:pPr>
      <w:r w:rsidRPr="00986E88">
        <w:t xml:space="preserve">              schema:</w:t>
      </w:r>
    </w:p>
    <w:p w:rsidR="009A5A7A" w:rsidRPr="00986E88" w:rsidRDefault="009A5A7A" w:rsidP="009A5A7A">
      <w:pPr>
        <w:pStyle w:val="PL"/>
      </w:pPr>
      <w:r w:rsidRPr="00986E88">
        <w:t xml:space="preserve">                $ref: '#/components/schemas/NsmfEventExposure'</w:t>
      </w:r>
    </w:p>
    <w:p w:rsidR="009A5A7A" w:rsidRDefault="009A5A7A" w:rsidP="009A5A7A">
      <w:pPr>
        <w:pStyle w:val="PL"/>
      </w:pPr>
      <w:r>
        <w:t xml:space="preserve">          headers:</w:t>
      </w:r>
    </w:p>
    <w:p w:rsidR="009A5A7A" w:rsidRDefault="009A5A7A" w:rsidP="009A5A7A">
      <w:pPr>
        <w:pStyle w:val="PL"/>
      </w:pPr>
      <w:r>
        <w:t xml:space="preserve">            Location:</w:t>
      </w:r>
    </w:p>
    <w:p w:rsidR="009A5A7A" w:rsidRDefault="009A5A7A" w:rsidP="009A5A7A">
      <w:pPr>
        <w:pStyle w:val="PL"/>
      </w:pPr>
      <w:r>
        <w:t xml:space="preserve">              description: 'Contains the URI of the newly created resource, according to the structure: {apiRoot}</w:t>
      </w:r>
      <w:r w:rsidRPr="00986E88">
        <w:t>/</w:t>
      </w:r>
      <w:r>
        <w:t>npcf</w:t>
      </w:r>
      <w:r w:rsidRPr="00E23840">
        <w:t>-</w:t>
      </w:r>
      <w:r>
        <w:t>event</w:t>
      </w:r>
      <w:r w:rsidRPr="00E23840">
        <w:t>-</w:t>
      </w:r>
      <w:r>
        <w:t>exposure</w:t>
      </w:r>
      <w:r w:rsidRPr="00986E88">
        <w:t>/v1/subscriptions/{subId}</w:t>
      </w:r>
      <w:r>
        <w:t>'</w:t>
      </w:r>
    </w:p>
    <w:p w:rsidR="009A5A7A" w:rsidRDefault="009A5A7A" w:rsidP="009A5A7A">
      <w:pPr>
        <w:pStyle w:val="PL"/>
      </w:pPr>
      <w:r>
        <w:t xml:space="preserve">              required: true</w:t>
      </w:r>
    </w:p>
    <w:p w:rsidR="009A5A7A" w:rsidRDefault="009A5A7A" w:rsidP="009A5A7A">
      <w:pPr>
        <w:pStyle w:val="PL"/>
      </w:pPr>
      <w:r>
        <w:t xml:space="preserve">              schema:</w:t>
      </w:r>
    </w:p>
    <w:p w:rsidR="009A5A7A" w:rsidRDefault="009A5A7A" w:rsidP="009A5A7A">
      <w:pPr>
        <w:pStyle w:val="PL"/>
      </w:pPr>
      <w:r>
        <w:t xml:space="preserve">                type: string</w:t>
      </w:r>
    </w:p>
    <w:p w:rsidR="009A5A7A" w:rsidRPr="00986E88" w:rsidRDefault="009A5A7A" w:rsidP="009A5A7A">
      <w:pPr>
        <w:pStyle w:val="PL"/>
      </w:pPr>
      <w:r>
        <w:t xml:space="preserve">        '400</w:t>
      </w:r>
      <w:r w:rsidRPr="00986E88">
        <w:t>':</w:t>
      </w:r>
    </w:p>
    <w:p w:rsidR="009A5A7A" w:rsidRPr="008F2F3C" w:rsidRDefault="009A5A7A" w:rsidP="009A5A7A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'TS29571_CommonData.yaml#/components/responses/400'</w:t>
      </w:r>
    </w:p>
    <w:p w:rsidR="009A5A7A" w:rsidRPr="00986E88" w:rsidRDefault="009A5A7A" w:rsidP="009A5A7A">
      <w:pPr>
        <w:pStyle w:val="PL"/>
      </w:pPr>
      <w:r>
        <w:t xml:space="preserve">        '401</w:t>
      </w:r>
      <w:r w:rsidRPr="00986E88">
        <w:t>':</w:t>
      </w:r>
    </w:p>
    <w:p w:rsidR="009A5A7A" w:rsidRPr="008F2F3C" w:rsidRDefault="009A5A7A" w:rsidP="009A5A7A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'TS29571_CommonData.yaml#/components/responses/40</w:t>
      </w:r>
      <w:r>
        <w:t>1</w:t>
      </w:r>
      <w:r w:rsidRPr="008F2F3C">
        <w:t>'</w:t>
      </w:r>
    </w:p>
    <w:p w:rsidR="009A5A7A" w:rsidRPr="00986E88" w:rsidRDefault="009A5A7A" w:rsidP="009A5A7A">
      <w:pPr>
        <w:pStyle w:val="PL"/>
      </w:pPr>
      <w:r>
        <w:t xml:space="preserve">        '403</w:t>
      </w:r>
      <w:r w:rsidRPr="00986E88">
        <w:t>':</w:t>
      </w:r>
    </w:p>
    <w:p w:rsidR="009A5A7A" w:rsidRPr="008F2F3C" w:rsidRDefault="009A5A7A" w:rsidP="009A5A7A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</w:t>
      </w:r>
      <w:r>
        <w:t>03</w:t>
      </w:r>
      <w:r w:rsidRPr="008F2F3C">
        <w:t>'</w:t>
      </w:r>
    </w:p>
    <w:p w:rsidR="009A5A7A" w:rsidRPr="00986E88" w:rsidRDefault="009A5A7A" w:rsidP="009A5A7A">
      <w:pPr>
        <w:pStyle w:val="PL"/>
      </w:pPr>
      <w:r>
        <w:t xml:space="preserve">        '404</w:t>
      </w:r>
      <w:r w:rsidRPr="00986E88">
        <w:t>':</w:t>
      </w:r>
    </w:p>
    <w:p w:rsidR="009A5A7A" w:rsidRPr="008F2F3C" w:rsidRDefault="009A5A7A" w:rsidP="009A5A7A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'TS29571_CommonData.yaml#/components/responses/40</w:t>
      </w:r>
      <w:r>
        <w:t>4</w:t>
      </w:r>
      <w:r w:rsidRPr="008F2F3C">
        <w:t>'</w:t>
      </w:r>
    </w:p>
    <w:p w:rsidR="009A5A7A" w:rsidRPr="00986E88" w:rsidRDefault="009A5A7A" w:rsidP="009A5A7A">
      <w:pPr>
        <w:pStyle w:val="PL"/>
      </w:pPr>
      <w:r>
        <w:t xml:space="preserve">        '406</w:t>
      </w:r>
      <w:r w:rsidRPr="00986E88">
        <w:t>':</w:t>
      </w:r>
    </w:p>
    <w:p w:rsidR="009A5A7A" w:rsidRPr="008F2F3C" w:rsidRDefault="009A5A7A" w:rsidP="009A5A7A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'TS29571_CommonData.yaml#/components/responses/40</w:t>
      </w:r>
      <w:r>
        <w:t>6</w:t>
      </w:r>
      <w:r w:rsidRPr="008F2F3C">
        <w:t>'</w:t>
      </w:r>
    </w:p>
    <w:p w:rsidR="009A5A7A" w:rsidRPr="00986E88" w:rsidRDefault="009A5A7A" w:rsidP="009A5A7A">
      <w:pPr>
        <w:pStyle w:val="PL"/>
      </w:pPr>
      <w:r>
        <w:t xml:space="preserve">        '429</w:t>
      </w:r>
      <w:r w:rsidRPr="00986E88">
        <w:t>':</w:t>
      </w:r>
    </w:p>
    <w:p w:rsidR="009A5A7A" w:rsidRPr="008F2F3C" w:rsidRDefault="009A5A7A" w:rsidP="009A5A7A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</w:t>
      </w:r>
      <w:r>
        <w:t>29</w:t>
      </w:r>
      <w:r w:rsidRPr="008F2F3C">
        <w:t>'</w:t>
      </w:r>
    </w:p>
    <w:p w:rsidR="009A5A7A" w:rsidRPr="00986E88" w:rsidRDefault="009A5A7A" w:rsidP="009A5A7A">
      <w:pPr>
        <w:pStyle w:val="PL"/>
      </w:pPr>
      <w:r>
        <w:t xml:space="preserve">        '500</w:t>
      </w:r>
      <w:r w:rsidRPr="00986E88">
        <w:t>':</w:t>
      </w:r>
    </w:p>
    <w:p w:rsidR="009A5A7A" w:rsidRPr="008F2F3C" w:rsidRDefault="009A5A7A" w:rsidP="009A5A7A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'TS29571_CommonData.yaml#/components/responses/500'</w:t>
      </w:r>
    </w:p>
    <w:p w:rsidR="009A5A7A" w:rsidRPr="00986E88" w:rsidRDefault="009A5A7A" w:rsidP="009A5A7A">
      <w:pPr>
        <w:pStyle w:val="PL"/>
      </w:pPr>
      <w:r>
        <w:t xml:space="preserve">        '503</w:t>
      </w:r>
      <w:r w:rsidRPr="00986E88">
        <w:t>':</w:t>
      </w:r>
    </w:p>
    <w:p w:rsidR="009A5A7A" w:rsidRPr="008F2F3C" w:rsidRDefault="009A5A7A" w:rsidP="009A5A7A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'TS29571_CommonData.yaml#/components/responses/50</w:t>
      </w:r>
      <w:r>
        <w:t>3</w:t>
      </w:r>
      <w:r w:rsidRPr="008F2F3C">
        <w:t>'</w:t>
      </w:r>
    </w:p>
    <w:p w:rsidR="009A5A7A" w:rsidRDefault="009A5A7A" w:rsidP="009A5A7A">
      <w:pPr>
        <w:pStyle w:val="PL"/>
      </w:pPr>
      <w:r>
        <w:t xml:space="preserve">        default:</w:t>
      </w:r>
    </w:p>
    <w:p w:rsidR="009A5A7A" w:rsidRDefault="009A5A7A" w:rsidP="009A5A7A">
      <w:pPr>
        <w:pStyle w:val="PL"/>
      </w:pPr>
      <w:r>
        <w:t xml:space="preserve">          </w:t>
      </w:r>
      <w:r w:rsidRPr="00986E88">
        <w:t>$ref: '</w:t>
      </w:r>
      <w:r w:rsidRPr="005E528F">
        <w:t>TS29</w:t>
      </w:r>
      <w:r>
        <w:t>571</w:t>
      </w:r>
      <w:r w:rsidRPr="005E528F">
        <w:t>_CommonData.yaml</w:t>
      </w:r>
      <w:r w:rsidRPr="00986E88">
        <w:t>#/components/</w:t>
      </w:r>
      <w:r>
        <w:t>responses/default</w:t>
      </w:r>
      <w:r w:rsidRPr="00986E88">
        <w:t>'</w:t>
      </w:r>
    </w:p>
    <w:p w:rsidR="009A5A7A" w:rsidRPr="00986E88" w:rsidRDefault="009A5A7A" w:rsidP="009A5A7A">
      <w:pPr>
        <w:pStyle w:val="PL"/>
      </w:pPr>
      <w:r w:rsidRPr="00986E88">
        <w:t xml:space="preserve">    put:</w:t>
      </w:r>
    </w:p>
    <w:p w:rsidR="009A5A7A" w:rsidRPr="00986E88" w:rsidRDefault="009A5A7A" w:rsidP="009A5A7A">
      <w:pPr>
        <w:pStyle w:val="PL"/>
      </w:pPr>
      <w:r w:rsidRPr="00986E88">
        <w:t xml:space="preserve">      requestBody:</w:t>
      </w:r>
    </w:p>
    <w:p w:rsidR="009A5A7A" w:rsidRPr="00986E88" w:rsidRDefault="009A5A7A" w:rsidP="009A5A7A">
      <w:pPr>
        <w:pStyle w:val="PL"/>
      </w:pPr>
      <w:r w:rsidRPr="00986E88">
        <w:t xml:space="preserve">        required: true</w:t>
      </w:r>
    </w:p>
    <w:p w:rsidR="009A5A7A" w:rsidRPr="00986E88" w:rsidRDefault="009A5A7A" w:rsidP="009A5A7A">
      <w:pPr>
        <w:pStyle w:val="PL"/>
      </w:pPr>
      <w:r w:rsidRPr="00986E88">
        <w:t xml:space="preserve">        content:</w:t>
      </w:r>
    </w:p>
    <w:p w:rsidR="009A5A7A" w:rsidRPr="00986E88" w:rsidRDefault="009A5A7A" w:rsidP="009A5A7A">
      <w:pPr>
        <w:pStyle w:val="PL"/>
      </w:pPr>
      <w:r w:rsidRPr="00986E88">
        <w:t xml:space="preserve">          application/json:</w:t>
      </w:r>
    </w:p>
    <w:p w:rsidR="009A5A7A" w:rsidRPr="00986E88" w:rsidRDefault="009A5A7A" w:rsidP="009A5A7A">
      <w:pPr>
        <w:pStyle w:val="PL"/>
      </w:pPr>
      <w:r w:rsidRPr="00986E88">
        <w:t xml:space="preserve">            schema:</w:t>
      </w:r>
    </w:p>
    <w:p w:rsidR="009A5A7A" w:rsidRPr="00986E88" w:rsidRDefault="009A5A7A" w:rsidP="009A5A7A">
      <w:pPr>
        <w:pStyle w:val="PL"/>
      </w:pPr>
      <w:r w:rsidRPr="00986E88">
        <w:t xml:space="preserve">              $ref: '#/components/schemas/NsmfEventExposure'</w:t>
      </w:r>
    </w:p>
    <w:p w:rsidR="009A5A7A" w:rsidRPr="00986E88" w:rsidRDefault="009A5A7A" w:rsidP="009A5A7A">
      <w:pPr>
        <w:pStyle w:val="PL"/>
      </w:pPr>
      <w:r w:rsidRPr="00986E88">
        <w:t xml:space="preserve">      parameters:</w:t>
      </w:r>
    </w:p>
    <w:p w:rsidR="009A5A7A" w:rsidRPr="00986E88" w:rsidRDefault="009A5A7A" w:rsidP="009A5A7A">
      <w:pPr>
        <w:pStyle w:val="PL"/>
      </w:pPr>
      <w:r w:rsidRPr="00986E88">
        <w:t xml:space="preserve">        - name: </w:t>
      </w:r>
      <w:r>
        <w:t>s</w:t>
      </w:r>
      <w:r w:rsidRPr="00986E88">
        <w:t>ubId</w:t>
      </w:r>
    </w:p>
    <w:p w:rsidR="009A5A7A" w:rsidRPr="00986E88" w:rsidRDefault="009A5A7A" w:rsidP="009A5A7A">
      <w:pPr>
        <w:pStyle w:val="PL"/>
      </w:pPr>
      <w:r w:rsidRPr="00986E88">
        <w:t xml:space="preserve">          in: path</w:t>
      </w:r>
    </w:p>
    <w:p w:rsidR="009A5A7A" w:rsidRPr="00986E88" w:rsidRDefault="009A5A7A" w:rsidP="009A5A7A">
      <w:pPr>
        <w:pStyle w:val="PL"/>
      </w:pPr>
      <w:r w:rsidRPr="00986E88">
        <w:t xml:space="preserve">          description: Event Subscription ID</w:t>
      </w:r>
    </w:p>
    <w:p w:rsidR="009A5A7A" w:rsidRPr="00986E88" w:rsidRDefault="009A5A7A" w:rsidP="009A5A7A">
      <w:pPr>
        <w:pStyle w:val="PL"/>
      </w:pPr>
      <w:r w:rsidRPr="00986E88">
        <w:t xml:space="preserve">          required: true</w:t>
      </w:r>
    </w:p>
    <w:p w:rsidR="009A5A7A" w:rsidRPr="00986E88" w:rsidRDefault="009A5A7A" w:rsidP="009A5A7A">
      <w:pPr>
        <w:pStyle w:val="PL"/>
      </w:pPr>
      <w:r w:rsidRPr="00986E88">
        <w:t xml:space="preserve">          schema:</w:t>
      </w:r>
    </w:p>
    <w:p w:rsidR="009A5A7A" w:rsidRPr="00986E88" w:rsidRDefault="009A5A7A" w:rsidP="009A5A7A">
      <w:pPr>
        <w:pStyle w:val="PL"/>
      </w:pPr>
      <w:r w:rsidRPr="00986E88">
        <w:t xml:space="preserve">            type: string</w:t>
      </w:r>
    </w:p>
    <w:p w:rsidR="009A5A7A" w:rsidRPr="00986E88" w:rsidRDefault="009A5A7A" w:rsidP="009A5A7A">
      <w:pPr>
        <w:pStyle w:val="PL"/>
      </w:pPr>
      <w:r w:rsidRPr="00986E88">
        <w:t xml:space="preserve">      responses:</w:t>
      </w:r>
    </w:p>
    <w:p w:rsidR="009A5A7A" w:rsidRPr="00986E88" w:rsidRDefault="009A5A7A" w:rsidP="009A5A7A">
      <w:pPr>
        <w:pStyle w:val="PL"/>
      </w:pPr>
      <w:r w:rsidRPr="00986E88">
        <w:t xml:space="preserve">        '200':</w:t>
      </w:r>
    </w:p>
    <w:p w:rsidR="009A5A7A" w:rsidRPr="00986E88" w:rsidRDefault="009A5A7A" w:rsidP="009A5A7A">
      <w:pPr>
        <w:pStyle w:val="PL"/>
      </w:pPr>
      <w:r w:rsidRPr="00986E88">
        <w:t xml:space="preserve">          description: OK. Resource was succesfully modified and representation is returned</w:t>
      </w:r>
    </w:p>
    <w:p w:rsidR="009A5A7A" w:rsidRPr="00986E88" w:rsidRDefault="009A5A7A" w:rsidP="009A5A7A">
      <w:pPr>
        <w:pStyle w:val="PL"/>
      </w:pPr>
      <w:r w:rsidRPr="00986E88">
        <w:t xml:space="preserve">          content:</w:t>
      </w:r>
    </w:p>
    <w:p w:rsidR="009A5A7A" w:rsidRPr="00986E88" w:rsidRDefault="009A5A7A" w:rsidP="009A5A7A">
      <w:pPr>
        <w:pStyle w:val="PL"/>
      </w:pPr>
      <w:r w:rsidRPr="00986E88">
        <w:lastRenderedPageBreak/>
        <w:t xml:space="preserve">            application/json:</w:t>
      </w:r>
    </w:p>
    <w:p w:rsidR="009A5A7A" w:rsidRPr="00986E88" w:rsidRDefault="009A5A7A" w:rsidP="009A5A7A">
      <w:pPr>
        <w:pStyle w:val="PL"/>
      </w:pPr>
      <w:r w:rsidRPr="00986E88">
        <w:t xml:space="preserve">              schema:</w:t>
      </w:r>
    </w:p>
    <w:p w:rsidR="009A5A7A" w:rsidRPr="00986E88" w:rsidRDefault="009A5A7A" w:rsidP="009A5A7A">
      <w:pPr>
        <w:pStyle w:val="PL"/>
      </w:pPr>
      <w:r w:rsidRPr="00986E88">
        <w:t xml:space="preserve">                $ref: '#/components/schemas/NsmfEventExposure'</w:t>
      </w:r>
    </w:p>
    <w:p w:rsidR="009A5A7A" w:rsidRPr="00986E88" w:rsidRDefault="009A5A7A" w:rsidP="009A5A7A">
      <w:pPr>
        <w:pStyle w:val="PL"/>
      </w:pPr>
      <w:r w:rsidRPr="00986E88">
        <w:t xml:space="preserve">        '204':</w:t>
      </w:r>
    </w:p>
    <w:p w:rsidR="009A5A7A" w:rsidRPr="00986E88" w:rsidRDefault="009A5A7A" w:rsidP="009A5A7A">
      <w:pPr>
        <w:pStyle w:val="PL"/>
      </w:pPr>
      <w:r w:rsidRPr="00986E88">
        <w:t xml:space="preserve">          description: No Content. Resource was succesfully modified</w:t>
      </w:r>
    </w:p>
    <w:p w:rsidR="009A5A7A" w:rsidRPr="00986E88" w:rsidRDefault="009A5A7A" w:rsidP="009A5A7A">
      <w:pPr>
        <w:pStyle w:val="PL"/>
      </w:pPr>
      <w:r>
        <w:t xml:space="preserve">        '400</w:t>
      </w:r>
      <w:r w:rsidRPr="00986E88">
        <w:t>':</w:t>
      </w:r>
    </w:p>
    <w:p w:rsidR="009A5A7A" w:rsidRPr="008F2F3C" w:rsidRDefault="009A5A7A" w:rsidP="009A5A7A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'TS29571_CommonData.yaml#/components/responses/400'</w:t>
      </w:r>
    </w:p>
    <w:p w:rsidR="009A5A7A" w:rsidRPr="00986E88" w:rsidRDefault="009A5A7A" w:rsidP="009A5A7A">
      <w:pPr>
        <w:pStyle w:val="PL"/>
      </w:pPr>
      <w:r>
        <w:t xml:space="preserve">        '401</w:t>
      </w:r>
      <w:r w:rsidRPr="00986E88">
        <w:t>':</w:t>
      </w:r>
    </w:p>
    <w:p w:rsidR="009A5A7A" w:rsidRPr="008F2F3C" w:rsidRDefault="009A5A7A" w:rsidP="009A5A7A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'TS29571_CommonData.yaml#/components/responses/40</w:t>
      </w:r>
      <w:r>
        <w:t>1</w:t>
      </w:r>
      <w:r w:rsidRPr="008F2F3C">
        <w:t>'</w:t>
      </w:r>
    </w:p>
    <w:p w:rsidR="009A5A7A" w:rsidRPr="00986E88" w:rsidRDefault="009A5A7A" w:rsidP="009A5A7A">
      <w:pPr>
        <w:pStyle w:val="PL"/>
      </w:pPr>
      <w:r>
        <w:t xml:space="preserve">        '403</w:t>
      </w:r>
      <w:r w:rsidRPr="00986E88">
        <w:t>':</w:t>
      </w:r>
    </w:p>
    <w:p w:rsidR="009A5A7A" w:rsidRPr="008F2F3C" w:rsidRDefault="009A5A7A" w:rsidP="009A5A7A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</w:t>
      </w:r>
      <w:r>
        <w:t>03</w:t>
      </w:r>
      <w:r w:rsidRPr="008F2F3C">
        <w:t>'</w:t>
      </w:r>
    </w:p>
    <w:p w:rsidR="009A5A7A" w:rsidRPr="00986E88" w:rsidRDefault="009A5A7A" w:rsidP="009A5A7A">
      <w:pPr>
        <w:pStyle w:val="PL"/>
      </w:pPr>
      <w:r>
        <w:t xml:space="preserve">        '404</w:t>
      </w:r>
      <w:r w:rsidRPr="00986E88">
        <w:t>':</w:t>
      </w:r>
    </w:p>
    <w:p w:rsidR="009A5A7A" w:rsidRPr="008F2F3C" w:rsidRDefault="009A5A7A" w:rsidP="009A5A7A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'TS29571_CommonData.yaml#/components/responses/40</w:t>
      </w:r>
      <w:r>
        <w:t>4</w:t>
      </w:r>
      <w:r w:rsidRPr="008F2F3C">
        <w:t>'</w:t>
      </w:r>
    </w:p>
    <w:p w:rsidR="009A5A7A" w:rsidRPr="00986E88" w:rsidRDefault="009A5A7A" w:rsidP="009A5A7A">
      <w:pPr>
        <w:pStyle w:val="PL"/>
      </w:pPr>
      <w:r>
        <w:t xml:space="preserve">        '411</w:t>
      </w:r>
      <w:r w:rsidRPr="00986E88">
        <w:t>':</w:t>
      </w:r>
    </w:p>
    <w:p w:rsidR="009A5A7A" w:rsidRPr="008F2F3C" w:rsidRDefault="009A5A7A" w:rsidP="009A5A7A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</w:t>
      </w:r>
      <w:r>
        <w:t>11</w:t>
      </w:r>
      <w:r w:rsidRPr="008F2F3C">
        <w:t>'</w:t>
      </w:r>
    </w:p>
    <w:p w:rsidR="009A5A7A" w:rsidRPr="00986E88" w:rsidRDefault="009A5A7A" w:rsidP="009A5A7A">
      <w:pPr>
        <w:pStyle w:val="PL"/>
      </w:pPr>
      <w:r>
        <w:t xml:space="preserve">        '413</w:t>
      </w:r>
      <w:r w:rsidRPr="00986E88">
        <w:t>':</w:t>
      </w:r>
    </w:p>
    <w:p w:rsidR="009A5A7A" w:rsidRPr="008F2F3C" w:rsidRDefault="009A5A7A" w:rsidP="009A5A7A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</w:t>
      </w:r>
      <w:r>
        <w:t>13</w:t>
      </w:r>
      <w:r w:rsidRPr="008F2F3C">
        <w:t>'</w:t>
      </w:r>
    </w:p>
    <w:p w:rsidR="009A5A7A" w:rsidRPr="00986E88" w:rsidRDefault="009A5A7A" w:rsidP="009A5A7A">
      <w:pPr>
        <w:pStyle w:val="PL"/>
      </w:pPr>
      <w:r>
        <w:t xml:space="preserve">        '415</w:t>
      </w:r>
      <w:r w:rsidRPr="00986E88">
        <w:t>':</w:t>
      </w:r>
    </w:p>
    <w:p w:rsidR="009A5A7A" w:rsidRPr="008F2F3C" w:rsidRDefault="009A5A7A" w:rsidP="009A5A7A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</w:t>
      </w:r>
      <w:r>
        <w:t>15</w:t>
      </w:r>
      <w:r w:rsidRPr="008F2F3C">
        <w:t>'</w:t>
      </w:r>
    </w:p>
    <w:p w:rsidR="009A5A7A" w:rsidRPr="00986E88" w:rsidRDefault="009A5A7A" w:rsidP="009A5A7A">
      <w:pPr>
        <w:pStyle w:val="PL"/>
      </w:pPr>
      <w:r>
        <w:t xml:space="preserve">        '429</w:t>
      </w:r>
      <w:r w:rsidRPr="00986E88">
        <w:t>':</w:t>
      </w:r>
    </w:p>
    <w:p w:rsidR="009A5A7A" w:rsidRPr="008F2F3C" w:rsidRDefault="009A5A7A" w:rsidP="009A5A7A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</w:t>
      </w:r>
      <w:r>
        <w:t>29</w:t>
      </w:r>
      <w:r w:rsidRPr="008F2F3C">
        <w:t>'</w:t>
      </w:r>
    </w:p>
    <w:p w:rsidR="009A5A7A" w:rsidRPr="00986E88" w:rsidRDefault="009A5A7A" w:rsidP="009A5A7A">
      <w:pPr>
        <w:pStyle w:val="PL"/>
      </w:pPr>
      <w:r>
        <w:t xml:space="preserve">        '500</w:t>
      </w:r>
      <w:r w:rsidRPr="00986E88">
        <w:t>':</w:t>
      </w:r>
    </w:p>
    <w:p w:rsidR="009A5A7A" w:rsidRPr="008F2F3C" w:rsidRDefault="009A5A7A" w:rsidP="009A5A7A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'TS29571_CommonData.yaml#/components/responses/500'</w:t>
      </w:r>
    </w:p>
    <w:p w:rsidR="009A5A7A" w:rsidRPr="00986E88" w:rsidRDefault="009A5A7A" w:rsidP="009A5A7A">
      <w:pPr>
        <w:pStyle w:val="PL"/>
      </w:pPr>
      <w:r>
        <w:t xml:space="preserve">        '503</w:t>
      </w:r>
      <w:r w:rsidRPr="00986E88">
        <w:t>':</w:t>
      </w:r>
    </w:p>
    <w:p w:rsidR="009A5A7A" w:rsidRPr="008F2F3C" w:rsidRDefault="009A5A7A" w:rsidP="009A5A7A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'TS29571_CommonData.yaml#/components/responses/50</w:t>
      </w:r>
      <w:r>
        <w:t>3</w:t>
      </w:r>
      <w:r w:rsidRPr="008F2F3C">
        <w:t>'</w:t>
      </w:r>
    </w:p>
    <w:p w:rsidR="009A5A7A" w:rsidRDefault="009A5A7A" w:rsidP="009A5A7A">
      <w:pPr>
        <w:pStyle w:val="PL"/>
      </w:pPr>
      <w:r>
        <w:t xml:space="preserve">        default:</w:t>
      </w:r>
    </w:p>
    <w:p w:rsidR="009A5A7A" w:rsidRDefault="009A5A7A" w:rsidP="009A5A7A">
      <w:pPr>
        <w:pStyle w:val="PL"/>
      </w:pPr>
      <w:r>
        <w:t xml:space="preserve">          </w:t>
      </w:r>
      <w:r w:rsidRPr="00986E88">
        <w:t>$ref: '</w:t>
      </w:r>
      <w:r w:rsidRPr="005E528F">
        <w:t>TS29</w:t>
      </w:r>
      <w:r>
        <w:t>571</w:t>
      </w:r>
      <w:r w:rsidRPr="005E528F">
        <w:t>_CommonData.yaml</w:t>
      </w:r>
      <w:r w:rsidRPr="00986E88">
        <w:t>#/components/</w:t>
      </w:r>
      <w:r>
        <w:t>responses/default</w:t>
      </w:r>
      <w:r w:rsidRPr="00986E88">
        <w:t>'</w:t>
      </w:r>
    </w:p>
    <w:p w:rsidR="009A5A7A" w:rsidRPr="00986E88" w:rsidRDefault="009A5A7A" w:rsidP="009A5A7A">
      <w:pPr>
        <w:pStyle w:val="PL"/>
      </w:pPr>
      <w:r w:rsidRPr="00986E88">
        <w:t xml:space="preserve">    delete:</w:t>
      </w:r>
    </w:p>
    <w:p w:rsidR="009A5A7A" w:rsidRPr="00986E88" w:rsidRDefault="009A5A7A" w:rsidP="009A5A7A">
      <w:pPr>
        <w:pStyle w:val="PL"/>
      </w:pPr>
      <w:r w:rsidRPr="00986E88">
        <w:t xml:space="preserve">      parameters:</w:t>
      </w:r>
    </w:p>
    <w:p w:rsidR="009A5A7A" w:rsidRPr="00986E88" w:rsidRDefault="009A5A7A" w:rsidP="009A5A7A">
      <w:pPr>
        <w:pStyle w:val="PL"/>
      </w:pPr>
      <w:r w:rsidRPr="00986E88">
        <w:t xml:space="preserve">        - name: </w:t>
      </w:r>
      <w:r>
        <w:t>s</w:t>
      </w:r>
      <w:r w:rsidRPr="00986E88">
        <w:t>ubId</w:t>
      </w:r>
    </w:p>
    <w:p w:rsidR="009A5A7A" w:rsidRPr="00986E88" w:rsidRDefault="009A5A7A" w:rsidP="009A5A7A">
      <w:pPr>
        <w:pStyle w:val="PL"/>
      </w:pPr>
      <w:r w:rsidRPr="00986E88">
        <w:t xml:space="preserve">          in: path</w:t>
      </w:r>
    </w:p>
    <w:p w:rsidR="009A5A7A" w:rsidRPr="00986E88" w:rsidRDefault="009A5A7A" w:rsidP="009A5A7A">
      <w:pPr>
        <w:pStyle w:val="PL"/>
      </w:pPr>
      <w:r w:rsidRPr="00986E88">
        <w:t xml:space="preserve">          description: Event Subscription ID</w:t>
      </w:r>
    </w:p>
    <w:p w:rsidR="009A5A7A" w:rsidRPr="00986E88" w:rsidRDefault="009A5A7A" w:rsidP="009A5A7A">
      <w:pPr>
        <w:pStyle w:val="PL"/>
      </w:pPr>
      <w:r w:rsidRPr="00986E88">
        <w:t xml:space="preserve">          required: true</w:t>
      </w:r>
    </w:p>
    <w:p w:rsidR="009A5A7A" w:rsidRPr="00986E88" w:rsidRDefault="009A5A7A" w:rsidP="009A5A7A">
      <w:pPr>
        <w:pStyle w:val="PL"/>
      </w:pPr>
      <w:r w:rsidRPr="00986E88">
        <w:t xml:space="preserve">          schema:</w:t>
      </w:r>
    </w:p>
    <w:p w:rsidR="009A5A7A" w:rsidRPr="00986E88" w:rsidRDefault="009A5A7A" w:rsidP="009A5A7A">
      <w:pPr>
        <w:pStyle w:val="PL"/>
      </w:pPr>
      <w:r w:rsidRPr="00986E88">
        <w:t xml:space="preserve">            type: string</w:t>
      </w:r>
    </w:p>
    <w:p w:rsidR="009A5A7A" w:rsidRPr="00986E88" w:rsidRDefault="009A5A7A" w:rsidP="009A5A7A">
      <w:pPr>
        <w:pStyle w:val="PL"/>
      </w:pPr>
      <w:r w:rsidRPr="00986E88">
        <w:t xml:space="preserve">      responses:</w:t>
      </w:r>
    </w:p>
    <w:p w:rsidR="009A5A7A" w:rsidRPr="00986E88" w:rsidRDefault="009A5A7A" w:rsidP="009A5A7A">
      <w:pPr>
        <w:pStyle w:val="PL"/>
      </w:pPr>
      <w:r w:rsidRPr="00986E88">
        <w:t xml:space="preserve">        '204':</w:t>
      </w:r>
    </w:p>
    <w:p w:rsidR="009A5A7A" w:rsidRPr="00986E88" w:rsidRDefault="009A5A7A" w:rsidP="009A5A7A">
      <w:pPr>
        <w:pStyle w:val="PL"/>
      </w:pPr>
      <w:r w:rsidRPr="00986E88">
        <w:t xml:space="preserve">          description: No Content. Resource was succesfully deleted</w:t>
      </w:r>
    </w:p>
    <w:p w:rsidR="009A5A7A" w:rsidRPr="00986E88" w:rsidRDefault="009A5A7A" w:rsidP="009A5A7A">
      <w:pPr>
        <w:pStyle w:val="PL"/>
      </w:pPr>
      <w:r>
        <w:t xml:space="preserve">        '400</w:t>
      </w:r>
      <w:r w:rsidRPr="00986E88">
        <w:t>':</w:t>
      </w:r>
    </w:p>
    <w:p w:rsidR="009A5A7A" w:rsidRPr="008F2F3C" w:rsidRDefault="009A5A7A" w:rsidP="009A5A7A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'TS29571_CommonData.yaml#/components/responses/400'</w:t>
      </w:r>
    </w:p>
    <w:p w:rsidR="009A5A7A" w:rsidRPr="00986E88" w:rsidRDefault="009A5A7A" w:rsidP="009A5A7A">
      <w:pPr>
        <w:pStyle w:val="PL"/>
      </w:pPr>
      <w:r>
        <w:t xml:space="preserve">        '401</w:t>
      </w:r>
      <w:r w:rsidRPr="00986E88">
        <w:t>':</w:t>
      </w:r>
    </w:p>
    <w:p w:rsidR="009A5A7A" w:rsidRPr="008F2F3C" w:rsidRDefault="009A5A7A" w:rsidP="009A5A7A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'TS29571_CommonData.yaml#/components/responses/40</w:t>
      </w:r>
      <w:r>
        <w:t>1</w:t>
      </w:r>
      <w:r w:rsidRPr="008F2F3C">
        <w:t>'</w:t>
      </w:r>
    </w:p>
    <w:p w:rsidR="009A5A7A" w:rsidRPr="00986E88" w:rsidRDefault="009A5A7A" w:rsidP="009A5A7A">
      <w:pPr>
        <w:pStyle w:val="PL"/>
      </w:pPr>
      <w:r>
        <w:t xml:space="preserve">        '403</w:t>
      </w:r>
      <w:r w:rsidRPr="00986E88">
        <w:t>':</w:t>
      </w:r>
    </w:p>
    <w:p w:rsidR="009A5A7A" w:rsidRPr="008F2F3C" w:rsidRDefault="009A5A7A" w:rsidP="009A5A7A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</w:t>
      </w:r>
      <w:r>
        <w:t>03</w:t>
      </w:r>
      <w:r w:rsidRPr="008F2F3C">
        <w:t>'</w:t>
      </w:r>
    </w:p>
    <w:p w:rsidR="009A5A7A" w:rsidRPr="00986E88" w:rsidRDefault="009A5A7A" w:rsidP="009A5A7A">
      <w:pPr>
        <w:pStyle w:val="PL"/>
      </w:pPr>
      <w:r>
        <w:t xml:space="preserve">        '404</w:t>
      </w:r>
      <w:r w:rsidRPr="00986E88">
        <w:t>':</w:t>
      </w:r>
    </w:p>
    <w:p w:rsidR="009A5A7A" w:rsidRPr="008F2F3C" w:rsidRDefault="009A5A7A" w:rsidP="009A5A7A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</w:t>
      </w:r>
      <w:r>
        <w:t>04</w:t>
      </w:r>
      <w:r w:rsidRPr="008F2F3C">
        <w:t>'</w:t>
      </w:r>
    </w:p>
    <w:p w:rsidR="009A5A7A" w:rsidRPr="00986E88" w:rsidRDefault="009A5A7A" w:rsidP="009A5A7A">
      <w:pPr>
        <w:pStyle w:val="PL"/>
      </w:pPr>
      <w:r>
        <w:t xml:space="preserve">        '429</w:t>
      </w:r>
      <w:r w:rsidRPr="00986E88">
        <w:t>':</w:t>
      </w:r>
    </w:p>
    <w:p w:rsidR="009A5A7A" w:rsidRPr="008F2F3C" w:rsidRDefault="009A5A7A" w:rsidP="009A5A7A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</w:t>
      </w:r>
      <w:r>
        <w:t>29</w:t>
      </w:r>
      <w:r w:rsidRPr="008F2F3C">
        <w:t>'</w:t>
      </w:r>
    </w:p>
    <w:p w:rsidR="009A5A7A" w:rsidRPr="00986E88" w:rsidRDefault="009A5A7A" w:rsidP="009A5A7A">
      <w:pPr>
        <w:pStyle w:val="PL"/>
      </w:pPr>
      <w:r>
        <w:t xml:space="preserve">        '500</w:t>
      </w:r>
      <w:r w:rsidRPr="00986E88">
        <w:t>':</w:t>
      </w:r>
    </w:p>
    <w:p w:rsidR="009A5A7A" w:rsidRPr="008F2F3C" w:rsidRDefault="009A5A7A" w:rsidP="009A5A7A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'TS29571_CommonData.yaml#/components/responses/500'</w:t>
      </w:r>
    </w:p>
    <w:p w:rsidR="009A5A7A" w:rsidRPr="00986E88" w:rsidRDefault="009A5A7A" w:rsidP="009A5A7A">
      <w:pPr>
        <w:pStyle w:val="PL"/>
      </w:pPr>
      <w:r>
        <w:t xml:space="preserve">        '503</w:t>
      </w:r>
      <w:r w:rsidRPr="00986E88">
        <w:t>':</w:t>
      </w:r>
    </w:p>
    <w:p w:rsidR="009A5A7A" w:rsidRPr="008F2F3C" w:rsidRDefault="009A5A7A" w:rsidP="009A5A7A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'TS29571_CommonData.yaml#/components/responses/50</w:t>
      </w:r>
      <w:r>
        <w:t>3</w:t>
      </w:r>
      <w:r w:rsidRPr="008F2F3C">
        <w:t>'</w:t>
      </w:r>
    </w:p>
    <w:p w:rsidR="009A5A7A" w:rsidRDefault="009A5A7A" w:rsidP="009A5A7A">
      <w:pPr>
        <w:pStyle w:val="PL"/>
      </w:pPr>
      <w:r>
        <w:t xml:space="preserve">        default:</w:t>
      </w:r>
    </w:p>
    <w:p w:rsidR="009A5A7A" w:rsidRDefault="009A5A7A" w:rsidP="009A5A7A">
      <w:pPr>
        <w:pStyle w:val="PL"/>
      </w:pPr>
      <w:r>
        <w:t xml:space="preserve">          </w:t>
      </w:r>
      <w:r w:rsidRPr="00986E88">
        <w:t>$ref: '</w:t>
      </w:r>
      <w:r w:rsidRPr="005E528F">
        <w:t>TS29</w:t>
      </w:r>
      <w:r>
        <w:t>571</w:t>
      </w:r>
      <w:r w:rsidRPr="005E528F">
        <w:t>_CommonData.yaml</w:t>
      </w:r>
      <w:r w:rsidRPr="00986E88">
        <w:t>#/components/</w:t>
      </w:r>
      <w:r>
        <w:t>responses/default</w:t>
      </w:r>
      <w:r w:rsidRPr="00986E88">
        <w:t>'</w:t>
      </w:r>
    </w:p>
    <w:p w:rsidR="009A5A7A" w:rsidRPr="00986E88" w:rsidRDefault="009A5A7A" w:rsidP="009A5A7A">
      <w:pPr>
        <w:pStyle w:val="PL"/>
      </w:pPr>
      <w:r w:rsidRPr="00986E88">
        <w:t>components:</w:t>
      </w:r>
    </w:p>
    <w:p w:rsidR="009A5A7A" w:rsidRPr="002857AD" w:rsidRDefault="009A5A7A" w:rsidP="009A5A7A">
      <w:pPr>
        <w:pStyle w:val="PL"/>
        <w:rPr>
          <w:lang w:val="en-US"/>
        </w:rPr>
      </w:pPr>
      <w:r w:rsidRPr="002857AD">
        <w:rPr>
          <w:lang w:val="en-US"/>
        </w:rPr>
        <w:t xml:space="preserve">  securitySchemes:</w:t>
      </w:r>
    </w:p>
    <w:p w:rsidR="009A5A7A" w:rsidRPr="002857AD" w:rsidRDefault="009A5A7A" w:rsidP="009A5A7A">
      <w:pPr>
        <w:pStyle w:val="PL"/>
        <w:rPr>
          <w:lang w:val="en-US"/>
        </w:rPr>
      </w:pPr>
      <w:r w:rsidRPr="002857AD">
        <w:rPr>
          <w:lang w:val="en-US"/>
        </w:rPr>
        <w:t xml:space="preserve">    oAuth2ClientCredentials:</w:t>
      </w:r>
    </w:p>
    <w:p w:rsidR="009A5A7A" w:rsidRPr="002857AD" w:rsidRDefault="009A5A7A" w:rsidP="009A5A7A">
      <w:pPr>
        <w:pStyle w:val="PL"/>
        <w:rPr>
          <w:lang w:val="en-US"/>
        </w:rPr>
      </w:pPr>
      <w:r w:rsidRPr="002857AD">
        <w:rPr>
          <w:lang w:val="en-US"/>
        </w:rPr>
        <w:t xml:space="preserve">      type: oauth2</w:t>
      </w:r>
    </w:p>
    <w:p w:rsidR="009A5A7A" w:rsidRPr="002857AD" w:rsidRDefault="009A5A7A" w:rsidP="009A5A7A">
      <w:pPr>
        <w:pStyle w:val="PL"/>
        <w:rPr>
          <w:lang w:val="en-US"/>
        </w:rPr>
      </w:pPr>
      <w:r w:rsidRPr="002857AD">
        <w:rPr>
          <w:lang w:val="en-US"/>
        </w:rPr>
        <w:t xml:space="preserve">      flows:</w:t>
      </w:r>
    </w:p>
    <w:p w:rsidR="009A5A7A" w:rsidRPr="002857AD" w:rsidRDefault="009A5A7A" w:rsidP="009A5A7A">
      <w:pPr>
        <w:pStyle w:val="PL"/>
        <w:rPr>
          <w:lang w:val="en-US"/>
        </w:rPr>
      </w:pPr>
      <w:r w:rsidRPr="002857AD">
        <w:rPr>
          <w:lang w:val="en-US"/>
        </w:rPr>
        <w:t xml:space="preserve">        clientCredentials:</w:t>
      </w:r>
    </w:p>
    <w:p w:rsidR="009A5A7A" w:rsidRPr="002857AD" w:rsidRDefault="009A5A7A" w:rsidP="009A5A7A">
      <w:pPr>
        <w:pStyle w:val="PL"/>
        <w:rPr>
          <w:lang w:val="en-US"/>
        </w:rPr>
      </w:pPr>
      <w:r w:rsidRPr="002857AD">
        <w:rPr>
          <w:lang w:val="en-US"/>
        </w:rPr>
        <w:t xml:space="preserve">          tokenUrl: '</w:t>
      </w:r>
      <w:r w:rsidRPr="00082B3E">
        <w:rPr>
          <w:lang w:val="en-US"/>
        </w:rPr>
        <w:t>{nrfApiRoot}/oauth2/token</w:t>
      </w:r>
      <w:r w:rsidRPr="002857AD">
        <w:rPr>
          <w:lang w:val="en-US"/>
        </w:rPr>
        <w:t>'</w:t>
      </w:r>
    </w:p>
    <w:p w:rsidR="009A5A7A" w:rsidRPr="002857AD" w:rsidRDefault="009A5A7A" w:rsidP="009A5A7A">
      <w:pPr>
        <w:pStyle w:val="PL"/>
        <w:rPr>
          <w:lang w:val="en-US"/>
        </w:rPr>
      </w:pPr>
      <w:r>
        <w:rPr>
          <w:lang w:val="en-US"/>
        </w:rPr>
        <w:t xml:space="preserve">          scopes:</w:t>
      </w:r>
    </w:p>
    <w:p w:rsidR="009A5A7A" w:rsidRDefault="009A5A7A" w:rsidP="009A5A7A">
      <w:pPr>
        <w:pStyle w:val="PL"/>
        <w:rPr>
          <w:lang w:val="en-US"/>
        </w:rPr>
      </w:pPr>
      <w:r>
        <w:rPr>
          <w:lang w:val="en-US"/>
        </w:rPr>
        <w:t xml:space="preserve">            </w:t>
      </w:r>
      <w:r>
        <w:t>n</w:t>
      </w:r>
      <w:r w:rsidRPr="00986E88">
        <w:t>smf</w:t>
      </w:r>
      <w:r>
        <w:t>-e</w:t>
      </w:r>
      <w:r w:rsidRPr="00986E88">
        <w:t>vent</w:t>
      </w:r>
      <w:r>
        <w:t>-e</w:t>
      </w:r>
      <w:r w:rsidRPr="00986E88">
        <w:t>xposure</w:t>
      </w:r>
      <w:r>
        <w:rPr>
          <w:lang w:val="en-US"/>
        </w:rPr>
        <w:t xml:space="preserve">: Access to the </w:t>
      </w:r>
      <w:r w:rsidRPr="00986E88">
        <w:t>Nsmf_EventExposure</w:t>
      </w:r>
      <w:r w:rsidRPr="00986E88">
        <w:rPr>
          <w:lang w:eastAsia="zh-CN"/>
        </w:rPr>
        <w:t xml:space="preserve"> </w:t>
      </w:r>
      <w:r>
        <w:rPr>
          <w:lang w:val="en-US"/>
        </w:rPr>
        <w:t>API</w:t>
      </w:r>
    </w:p>
    <w:p w:rsidR="009A5A7A" w:rsidRPr="00986E88" w:rsidRDefault="009A5A7A" w:rsidP="009A5A7A">
      <w:pPr>
        <w:pStyle w:val="PL"/>
      </w:pPr>
      <w:r w:rsidRPr="00986E88">
        <w:t xml:space="preserve">  schemas:</w:t>
      </w:r>
    </w:p>
    <w:p w:rsidR="009A5A7A" w:rsidRPr="00986E88" w:rsidRDefault="009A5A7A" w:rsidP="009A5A7A">
      <w:pPr>
        <w:pStyle w:val="PL"/>
      </w:pPr>
      <w:bookmarkStart w:id="10" w:name="_Hlk515642692"/>
      <w:bookmarkStart w:id="11" w:name="_Hlk515639407"/>
      <w:r w:rsidRPr="00986E88">
        <w:t xml:space="preserve">    NsmfEventExposure:</w:t>
      </w:r>
    </w:p>
    <w:p w:rsidR="009A5A7A" w:rsidRPr="00986E88" w:rsidRDefault="009A5A7A" w:rsidP="009A5A7A">
      <w:pPr>
        <w:pStyle w:val="PL"/>
      </w:pPr>
      <w:r w:rsidRPr="00986E88">
        <w:t xml:space="preserve">      type: object</w:t>
      </w:r>
    </w:p>
    <w:p w:rsidR="009A5A7A" w:rsidRPr="00986E88" w:rsidRDefault="009A5A7A" w:rsidP="009A5A7A">
      <w:pPr>
        <w:pStyle w:val="PL"/>
      </w:pPr>
      <w:r w:rsidRPr="00986E88">
        <w:t xml:space="preserve">      properties:</w:t>
      </w:r>
    </w:p>
    <w:p w:rsidR="009A5A7A" w:rsidRPr="00986E88" w:rsidRDefault="009A5A7A" w:rsidP="009A5A7A">
      <w:pPr>
        <w:pStyle w:val="PL"/>
      </w:pPr>
      <w:r w:rsidRPr="00986E88">
        <w:t xml:space="preserve">        supi:</w:t>
      </w:r>
    </w:p>
    <w:p w:rsidR="009A5A7A" w:rsidRPr="00986E88" w:rsidRDefault="009A5A7A" w:rsidP="009A5A7A">
      <w:pPr>
        <w:pStyle w:val="PL"/>
      </w:pPr>
      <w:r w:rsidRPr="00986E88">
        <w:t xml:space="preserve">          $ref: 'TS29571_CommonData.yaml#/components/schemas/Supi'</w:t>
      </w:r>
    </w:p>
    <w:p w:rsidR="009A5A7A" w:rsidRPr="00986E88" w:rsidRDefault="009A5A7A" w:rsidP="009A5A7A">
      <w:pPr>
        <w:pStyle w:val="PL"/>
      </w:pPr>
      <w:r w:rsidRPr="00986E88">
        <w:t xml:space="preserve">        </w:t>
      </w:r>
      <w:r>
        <w:t>gps</w:t>
      </w:r>
      <w:r w:rsidRPr="00986E88">
        <w:t>i:</w:t>
      </w:r>
    </w:p>
    <w:p w:rsidR="009A5A7A" w:rsidRPr="00986E88" w:rsidRDefault="009A5A7A" w:rsidP="009A5A7A">
      <w:pPr>
        <w:pStyle w:val="PL"/>
      </w:pPr>
      <w:r w:rsidRPr="00986E88">
        <w:t xml:space="preserve">          $ref: 'TS29571_CommonData.yaml#/components/schemas/</w:t>
      </w:r>
      <w:r>
        <w:t>Gpsi</w:t>
      </w:r>
      <w:r w:rsidRPr="00986E88">
        <w:t>'</w:t>
      </w:r>
    </w:p>
    <w:p w:rsidR="009A5A7A" w:rsidRPr="00986E88" w:rsidRDefault="009A5A7A" w:rsidP="009A5A7A">
      <w:pPr>
        <w:pStyle w:val="PL"/>
      </w:pPr>
      <w:r w:rsidRPr="00986E88">
        <w:t xml:space="preserve">        </w:t>
      </w:r>
      <w:r>
        <w:t>anyUeInd</w:t>
      </w:r>
      <w:r w:rsidRPr="00986E88">
        <w:t>:</w:t>
      </w:r>
    </w:p>
    <w:p w:rsidR="009A5A7A" w:rsidRPr="00986E88" w:rsidRDefault="009A5A7A" w:rsidP="009A5A7A">
      <w:pPr>
        <w:pStyle w:val="PL"/>
      </w:pPr>
      <w:r w:rsidRPr="00986E88">
        <w:t xml:space="preserve">          type: </w:t>
      </w:r>
      <w:r>
        <w:t>boolean</w:t>
      </w:r>
    </w:p>
    <w:p w:rsidR="009A5A7A" w:rsidRPr="00986E88" w:rsidRDefault="009A5A7A" w:rsidP="009A5A7A">
      <w:pPr>
        <w:pStyle w:val="PL"/>
      </w:pPr>
      <w:r>
        <w:t xml:space="preserve">          description: Any UE indication. </w:t>
      </w:r>
      <w:r w:rsidRPr="00060827">
        <w:t>This IE shall be present if the event subscription is applicable to any UE. Default value "FALSE" is used, if not present.</w:t>
      </w:r>
    </w:p>
    <w:p w:rsidR="009A5A7A" w:rsidRPr="00986E88" w:rsidRDefault="009A5A7A" w:rsidP="009A5A7A">
      <w:pPr>
        <w:pStyle w:val="PL"/>
      </w:pPr>
      <w:r w:rsidRPr="00986E88">
        <w:t xml:space="preserve">        groupId:</w:t>
      </w:r>
    </w:p>
    <w:p w:rsidR="009A5A7A" w:rsidRPr="00986E88" w:rsidRDefault="009A5A7A" w:rsidP="009A5A7A">
      <w:pPr>
        <w:pStyle w:val="PL"/>
      </w:pPr>
      <w:r w:rsidRPr="00986E88">
        <w:t xml:space="preserve">          $ref: 'TS29571_CommonData.yaml#/components/schemas/GroupId'</w:t>
      </w:r>
    </w:p>
    <w:p w:rsidR="009A5A7A" w:rsidRPr="00986E88" w:rsidRDefault="009A5A7A" w:rsidP="009A5A7A">
      <w:pPr>
        <w:pStyle w:val="PL"/>
      </w:pPr>
      <w:r w:rsidRPr="00986E88">
        <w:t xml:space="preserve">        pduSeId:</w:t>
      </w:r>
    </w:p>
    <w:p w:rsidR="009A5A7A" w:rsidRPr="00986E88" w:rsidRDefault="009A5A7A" w:rsidP="009A5A7A">
      <w:pPr>
        <w:pStyle w:val="PL"/>
      </w:pPr>
      <w:r w:rsidRPr="00986E88">
        <w:lastRenderedPageBreak/>
        <w:t xml:space="preserve">          $ref: 'TS29571_CommonData.yaml#/components/schemas/PduSessionId'</w:t>
      </w:r>
    </w:p>
    <w:p w:rsidR="009A5A7A" w:rsidRPr="00986E88" w:rsidRDefault="009A5A7A" w:rsidP="009A5A7A">
      <w:pPr>
        <w:pStyle w:val="PL"/>
      </w:pPr>
      <w:r w:rsidRPr="00986E88">
        <w:t xml:space="preserve">        subId:</w:t>
      </w:r>
    </w:p>
    <w:p w:rsidR="009A5A7A" w:rsidRPr="00986E88" w:rsidRDefault="009A5A7A" w:rsidP="009A5A7A">
      <w:pPr>
        <w:pStyle w:val="PL"/>
      </w:pPr>
      <w:r w:rsidRPr="00986E88">
        <w:t xml:space="preserve">          $ref: '#/components/schemas/SubId'</w:t>
      </w:r>
    </w:p>
    <w:p w:rsidR="009A5A7A" w:rsidRPr="00986E88" w:rsidRDefault="009A5A7A" w:rsidP="009A5A7A">
      <w:pPr>
        <w:pStyle w:val="PL"/>
      </w:pPr>
      <w:r w:rsidRPr="00986E88">
        <w:t xml:space="preserve">        notifId:</w:t>
      </w:r>
    </w:p>
    <w:p w:rsidR="009A5A7A" w:rsidRPr="00986E88" w:rsidRDefault="009A5A7A" w:rsidP="009A5A7A">
      <w:pPr>
        <w:pStyle w:val="PL"/>
      </w:pPr>
      <w:r w:rsidRPr="00986E88">
        <w:t xml:space="preserve">          type: string</w:t>
      </w:r>
    </w:p>
    <w:p w:rsidR="009A5A7A" w:rsidRDefault="009A5A7A" w:rsidP="009A5A7A">
      <w:pPr>
        <w:pStyle w:val="PL"/>
      </w:pPr>
      <w:r>
        <w:t xml:space="preserve">          description: Notification Correlation ID assigned by the NF service consumer.</w:t>
      </w:r>
    </w:p>
    <w:p w:rsidR="009A5A7A" w:rsidRPr="00986E88" w:rsidRDefault="009A5A7A" w:rsidP="009A5A7A">
      <w:pPr>
        <w:pStyle w:val="PL"/>
      </w:pPr>
      <w:r w:rsidRPr="00986E88">
        <w:t xml:space="preserve">        notifUri:</w:t>
      </w:r>
    </w:p>
    <w:p w:rsidR="009A5A7A" w:rsidRPr="00986E88" w:rsidRDefault="009A5A7A" w:rsidP="009A5A7A">
      <w:pPr>
        <w:pStyle w:val="PL"/>
      </w:pPr>
      <w:r w:rsidRPr="00986E88">
        <w:t xml:space="preserve">          $ref: 'TS29571_CommonData.yaml#/components/schemas/Uri'</w:t>
      </w:r>
    </w:p>
    <w:p w:rsidR="009A5A7A" w:rsidRPr="00986E88" w:rsidRDefault="009A5A7A" w:rsidP="009A5A7A">
      <w:pPr>
        <w:pStyle w:val="PL"/>
      </w:pPr>
      <w:r w:rsidRPr="00986E88">
        <w:t xml:space="preserve">        </w:t>
      </w:r>
      <w:r>
        <w:t>altNotifIpv4Addrs</w:t>
      </w:r>
      <w:r w:rsidRPr="00986E88">
        <w:t>:</w:t>
      </w:r>
    </w:p>
    <w:p w:rsidR="009A5A7A" w:rsidRPr="00986E88" w:rsidRDefault="009A5A7A" w:rsidP="009A5A7A">
      <w:pPr>
        <w:pStyle w:val="PL"/>
      </w:pPr>
      <w:r w:rsidRPr="00986E88">
        <w:t xml:space="preserve">          type: array</w:t>
      </w:r>
    </w:p>
    <w:p w:rsidR="009A5A7A" w:rsidRPr="00986E88" w:rsidRDefault="009A5A7A" w:rsidP="009A5A7A">
      <w:pPr>
        <w:pStyle w:val="PL"/>
      </w:pPr>
      <w:r w:rsidRPr="00986E88">
        <w:t xml:space="preserve">          items:</w:t>
      </w:r>
    </w:p>
    <w:p w:rsidR="009A5A7A" w:rsidRPr="00986E88" w:rsidRDefault="009A5A7A" w:rsidP="009A5A7A">
      <w:pPr>
        <w:pStyle w:val="PL"/>
      </w:pPr>
      <w:r w:rsidRPr="00986E88">
        <w:t xml:space="preserve">            $ref: 'TS29571_CommonData.yaml#/components/schemas/Ipv4Addr'</w:t>
      </w:r>
    </w:p>
    <w:p w:rsidR="009A5A7A" w:rsidRPr="00986E88" w:rsidRDefault="009A5A7A" w:rsidP="009A5A7A">
      <w:pPr>
        <w:pStyle w:val="PL"/>
      </w:pPr>
      <w:r w:rsidRPr="00986E88">
        <w:t xml:space="preserve">          description: </w:t>
      </w:r>
      <w:r>
        <w:t>Alternate or backup IPv4 Addess(es) where to send Notifications.</w:t>
      </w:r>
    </w:p>
    <w:p w:rsidR="009A5A7A" w:rsidRDefault="009A5A7A" w:rsidP="009A5A7A">
      <w:pPr>
        <w:pStyle w:val="PL"/>
      </w:pPr>
      <w:r w:rsidRPr="00B26E3E">
        <w:t xml:space="preserve">          minItems: 1</w:t>
      </w:r>
    </w:p>
    <w:p w:rsidR="009A5A7A" w:rsidRPr="00986E88" w:rsidRDefault="009A5A7A" w:rsidP="009A5A7A">
      <w:pPr>
        <w:pStyle w:val="PL"/>
      </w:pPr>
      <w:r w:rsidRPr="00986E88">
        <w:t xml:space="preserve">        </w:t>
      </w:r>
      <w:r>
        <w:t>altNotifIpv6Addrs</w:t>
      </w:r>
      <w:r w:rsidRPr="00986E88">
        <w:t>:</w:t>
      </w:r>
    </w:p>
    <w:p w:rsidR="009A5A7A" w:rsidRPr="00986E88" w:rsidRDefault="009A5A7A" w:rsidP="009A5A7A">
      <w:pPr>
        <w:pStyle w:val="PL"/>
      </w:pPr>
      <w:r w:rsidRPr="00986E88">
        <w:t xml:space="preserve">          type: array</w:t>
      </w:r>
    </w:p>
    <w:p w:rsidR="009A5A7A" w:rsidRPr="00986E88" w:rsidRDefault="009A5A7A" w:rsidP="009A5A7A">
      <w:pPr>
        <w:pStyle w:val="PL"/>
      </w:pPr>
      <w:r w:rsidRPr="00986E88">
        <w:t xml:space="preserve">          items:</w:t>
      </w:r>
    </w:p>
    <w:p w:rsidR="009A5A7A" w:rsidRPr="00986E88" w:rsidRDefault="009A5A7A" w:rsidP="009A5A7A">
      <w:pPr>
        <w:pStyle w:val="PL"/>
      </w:pPr>
      <w:r w:rsidRPr="00986E88">
        <w:t xml:space="preserve">            $ref: 'TS29571_CommonData.yaml#/components/schemas/Ipv</w:t>
      </w:r>
      <w:r>
        <w:t>6</w:t>
      </w:r>
      <w:r w:rsidRPr="00986E88">
        <w:t>Addr'</w:t>
      </w:r>
    </w:p>
    <w:p w:rsidR="009A5A7A" w:rsidRPr="00986E88" w:rsidRDefault="009A5A7A" w:rsidP="009A5A7A">
      <w:pPr>
        <w:pStyle w:val="PL"/>
      </w:pPr>
      <w:r w:rsidRPr="00986E88">
        <w:t xml:space="preserve">          description: </w:t>
      </w:r>
      <w:r>
        <w:t>Alternate or backup IPv6 Addess(es) where to send Notifications.</w:t>
      </w:r>
    </w:p>
    <w:p w:rsidR="009A5A7A" w:rsidRDefault="009A5A7A" w:rsidP="009A5A7A">
      <w:pPr>
        <w:pStyle w:val="PL"/>
      </w:pPr>
      <w:r w:rsidRPr="00B26E3E">
        <w:t xml:space="preserve">          minItems: 1</w:t>
      </w:r>
    </w:p>
    <w:p w:rsidR="009A5A7A" w:rsidRPr="00986E88" w:rsidRDefault="009A5A7A" w:rsidP="009A5A7A">
      <w:pPr>
        <w:pStyle w:val="PL"/>
      </w:pPr>
      <w:r w:rsidRPr="00986E88">
        <w:t xml:space="preserve">        eventSubs:</w:t>
      </w:r>
    </w:p>
    <w:p w:rsidR="009A5A7A" w:rsidRPr="00986E88" w:rsidRDefault="009A5A7A" w:rsidP="009A5A7A">
      <w:pPr>
        <w:pStyle w:val="PL"/>
      </w:pPr>
      <w:r w:rsidRPr="00986E88">
        <w:t xml:space="preserve">          type: array</w:t>
      </w:r>
    </w:p>
    <w:p w:rsidR="009A5A7A" w:rsidRPr="00986E88" w:rsidRDefault="009A5A7A" w:rsidP="009A5A7A">
      <w:pPr>
        <w:pStyle w:val="PL"/>
      </w:pPr>
      <w:r w:rsidRPr="00986E88">
        <w:t xml:space="preserve">          items:</w:t>
      </w:r>
    </w:p>
    <w:p w:rsidR="009A5A7A" w:rsidRPr="00986E88" w:rsidRDefault="009A5A7A" w:rsidP="009A5A7A">
      <w:pPr>
        <w:pStyle w:val="PL"/>
      </w:pPr>
      <w:r w:rsidRPr="00986E88">
        <w:t xml:space="preserve">            $ref: '#/components/schemas/EventSubscription'</w:t>
      </w:r>
    </w:p>
    <w:p w:rsidR="009A5A7A" w:rsidRPr="00986E88" w:rsidRDefault="009A5A7A" w:rsidP="009A5A7A">
      <w:pPr>
        <w:pStyle w:val="PL"/>
      </w:pPr>
      <w:r w:rsidRPr="00986E88">
        <w:t xml:space="preserve">          minItems: 1</w:t>
      </w:r>
    </w:p>
    <w:p w:rsidR="009A5A7A" w:rsidRPr="00986E88" w:rsidRDefault="009A5A7A" w:rsidP="009A5A7A">
      <w:pPr>
        <w:pStyle w:val="PL"/>
      </w:pPr>
      <w:r w:rsidRPr="00986E88">
        <w:t xml:space="preserve">          description: Subscribed events</w:t>
      </w:r>
    </w:p>
    <w:p w:rsidR="009A5A7A" w:rsidRPr="00986E88" w:rsidRDefault="009A5A7A" w:rsidP="009A5A7A">
      <w:pPr>
        <w:pStyle w:val="PL"/>
      </w:pPr>
      <w:r w:rsidRPr="00986E88">
        <w:t xml:space="preserve">        </w:t>
      </w:r>
      <w:r>
        <w:rPr>
          <w:rFonts w:hint="eastAsia"/>
          <w:lang w:eastAsia="zh-CN"/>
        </w:rPr>
        <w:t>ImmeRep</w:t>
      </w:r>
      <w:r w:rsidRPr="00986E88">
        <w:t>:</w:t>
      </w:r>
    </w:p>
    <w:p w:rsidR="009A5A7A" w:rsidRDefault="009A5A7A" w:rsidP="009A5A7A">
      <w:pPr>
        <w:pStyle w:val="PL"/>
      </w:pPr>
      <w:r w:rsidRPr="00986E88">
        <w:t xml:space="preserve">          </w:t>
      </w:r>
      <w:r>
        <w:t>type: boolean</w:t>
      </w:r>
    </w:p>
    <w:p w:rsidR="009A5A7A" w:rsidRPr="00986E88" w:rsidRDefault="009A5A7A" w:rsidP="009A5A7A">
      <w:pPr>
        <w:pStyle w:val="PL"/>
      </w:pPr>
      <w:r w:rsidRPr="00986E88">
        <w:t xml:space="preserve">        notifMethod:</w:t>
      </w:r>
    </w:p>
    <w:p w:rsidR="009A5A7A" w:rsidRPr="00986E88" w:rsidRDefault="009A5A7A" w:rsidP="009A5A7A">
      <w:pPr>
        <w:pStyle w:val="PL"/>
      </w:pPr>
      <w:r w:rsidRPr="00986E88">
        <w:t xml:space="preserve">          $ref: '#/components/schemas/NotificationMethod'</w:t>
      </w:r>
    </w:p>
    <w:p w:rsidR="009A5A7A" w:rsidRPr="00986E88" w:rsidRDefault="009A5A7A" w:rsidP="009A5A7A">
      <w:pPr>
        <w:pStyle w:val="PL"/>
      </w:pPr>
      <w:r w:rsidRPr="00986E88">
        <w:t xml:space="preserve">        maxReportNbr:</w:t>
      </w:r>
    </w:p>
    <w:p w:rsidR="009A5A7A" w:rsidRPr="00986E88" w:rsidRDefault="009A5A7A" w:rsidP="009A5A7A">
      <w:pPr>
        <w:pStyle w:val="PL"/>
      </w:pPr>
      <w:r w:rsidRPr="00986E88">
        <w:t xml:space="preserve">          $ref: 'TS29571_CommonData.yaml#/components/schemas/Uinteger'</w:t>
      </w:r>
    </w:p>
    <w:p w:rsidR="009A5A7A" w:rsidRPr="00986E88" w:rsidRDefault="009A5A7A" w:rsidP="009A5A7A">
      <w:pPr>
        <w:pStyle w:val="PL"/>
      </w:pPr>
      <w:r w:rsidRPr="00986E88">
        <w:t xml:space="preserve">        </w:t>
      </w:r>
      <w:r>
        <w:t>expiry</w:t>
      </w:r>
      <w:r w:rsidRPr="00986E88">
        <w:t>:</w:t>
      </w:r>
    </w:p>
    <w:p w:rsidR="009A5A7A" w:rsidRPr="00986E88" w:rsidRDefault="009A5A7A" w:rsidP="009A5A7A">
      <w:pPr>
        <w:pStyle w:val="PL"/>
      </w:pPr>
      <w:r w:rsidRPr="00986E88">
        <w:t xml:space="preserve">          $ref: 'TS29571_CommonData.yaml#/components/schemas/</w:t>
      </w:r>
      <w:r>
        <w:t>DateTime</w:t>
      </w:r>
      <w:r w:rsidRPr="00986E88">
        <w:t>'</w:t>
      </w:r>
    </w:p>
    <w:p w:rsidR="009A5A7A" w:rsidRPr="00986E88" w:rsidRDefault="009A5A7A" w:rsidP="009A5A7A">
      <w:pPr>
        <w:pStyle w:val="PL"/>
      </w:pPr>
      <w:r w:rsidRPr="00986E88">
        <w:t xml:space="preserve">        repPeriod:</w:t>
      </w:r>
    </w:p>
    <w:p w:rsidR="009A5A7A" w:rsidRPr="007B2AAB" w:rsidRDefault="009A5A7A" w:rsidP="009A5A7A">
      <w:pPr>
        <w:pStyle w:val="PL"/>
      </w:pPr>
      <w:r w:rsidRPr="00986E88">
        <w:t xml:space="preserve">          $ref: 'TS29571_CommonData.yaml#/components/schemas/DurationSec'</w:t>
      </w:r>
    </w:p>
    <w:p w:rsidR="009A5A7A" w:rsidRDefault="009A5A7A" w:rsidP="009A5A7A">
      <w:pPr>
        <w:pStyle w:val="PL"/>
      </w:pPr>
      <w:r>
        <w:t xml:space="preserve">        guami:</w:t>
      </w:r>
    </w:p>
    <w:p w:rsidR="009A5A7A" w:rsidRDefault="009A5A7A" w:rsidP="009A5A7A">
      <w:pPr>
        <w:pStyle w:val="PL"/>
      </w:pPr>
      <w:r>
        <w:t xml:space="preserve">          $ref: 'TS29571_CommonData.yaml#/components/schemas/Guami'</w:t>
      </w:r>
    </w:p>
    <w:p w:rsidR="009A5A7A" w:rsidRDefault="009A5A7A" w:rsidP="009A5A7A">
      <w:pPr>
        <w:pStyle w:val="PL"/>
      </w:pPr>
      <w:r>
        <w:t xml:space="preserve">        serviveName:</w:t>
      </w:r>
    </w:p>
    <w:p w:rsidR="009A5A7A" w:rsidRDefault="009A5A7A" w:rsidP="009A5A7A">
      <w:pPr>
        <w:pStyle w:val="PL"/>
      </w:pPr>
      <w:r>
        <w:t xml:space="preserve">          type: string</w:t>
      </w:r>
    </w:p>
    <w:p w:rsidR="009A5A7A" w:rsidRDefault="009A5A7A" w:rsidP="009A5A7A">
      <w:pPr>
        <w:pStyle w:val="PL"/>
      </w:pPr>
      <w:r>
        <w:t xml:space="preserve">          description: If </w:t>
      </w:r>
      <w:r w:rsidRPr="00E23840">
        <w:t xml:space="preserve">the </w:t>
      </w:r>
      <w:r>
        <w:t xml:space="preserve">NF service consumer is an </w:t>
      </w:r>
      <w:r w:rsidRPr="00E23840">
        <w:t>AMF</w:t>
      </w:r>
      <w:r>
        <w:t>, it should provide the name of a service produced by the AMF that makes use of notifications about subscribed events.</w:t>
      </w:r>
    </w:p>
    <w:p w:rsidR="009A5A7A" w:rsidRPr="00986E88" w:rsidRDefault="009A5A7A" w:rsidP="009A5A7A">
      <w:pPr>
        <w:pStyle w:val="PL"/>
      </w:pPr>
      <w:r w:rsidRPr="00986E88">
        <w:t xml:space="preserve">        supportedFeatures:</w:t>
      </w:r>
    </w:p>
    <w:p w:rsidR="009A5A7A" w:rsidRPr="00986E88" w:rsidRDefault="009A5A7A" w:rsidP="009A5A7A">
      <w:pPr>
        <w:pStyle w:val="PL"/>
      </w:pPr>
      <w:r w:rsidRPr="00986E88">
        <w:t xml:space="preserve">          $ref: 'TS29571_CommonData.yaml#/components/schemas/SupportedFeatures'</w:t>
      </w:r>
    </w:p>
    <w:p w:rsidR="009A5A7A" w:rsidRPr="00986E88" w:rsidRDefault="009A5A7A" w:rsidP="009A5A7A">
      <w:pPr>
        <w:pStyle w:val="PL"/>
      </w:pPr>
      <w:r w:rsidRPr="00986E88">
        <w:t xml:space="preserve">      required:</w:t>
      </w:r>
    </w:p>
    <w:p w:rsidR="009A5A7A" w:rsidRDefault="009A5A7A" w:rsidP="009A5A7A">
      <w:pPr>
        <w:pStyle w:val="PL"/>
      </w:pPr>
      <w:r>
        <w:t xml:space="preserve">        - notifId</w:t>
      </w:r>
    </w:p>
    <w:p w:rsidR="009A5A7A" w:rsidRPr="00986E88" w:rsidRDefault="009A5A7A" w:rsidP="009A5A7A">
      <w:pPr>
        <w:pStyle w:val="PL"/>
      </w:pPr>
      <w:r w:rsidRPr="00986E88">
        <w:t xml:space="preserve">        - notifUri</w:t>
      </w:r>
    </w:p>
    <w:p w:rsidR="009A5A7A" w:rsidRPr="00986E88" w:rsidRDefault="009A5A7A" w:rsidP="009A5A7A">
      <w:pPr>
        <w:pStyle w:val="PL"/>
      </w:pPr>
      <w:r w:rsidRPr="00986E88">
        <w:t xml:space="preserve">        - eventSubs</w:t>
      </w:r>
    </w:p>
    <w:p w:rsidR="009A5A7A" w:rsidRPr="00986E88" w:rsidRDefault="009A5A7A" w:rsidP="009A5A7A">
      <w:pPr>
        <w:pStyle w:val="PL"/>
      </w:pPr>
      <w:r w:rsidRPr="00986E88">
        <w:t xml:space="preserve">    NsmfEventExposureNotification:</w:t>
      </w:r>
    </w:p>
    <w:p w:rsidR="009A5A7A" w:rsidRPr="00986E88" w:rsidRDefault="009A5A7A" w:rsidP="009A5A7A">
      <w:pPr>
        <w:pStyle w:val="PL"/>
      </w:pPr>
      <w:r w:rsidRPr="00986E88">
        <w:t xml:space="preserve">      type: object</w:t>
      </w:r>
    </w:p>
    <w:p w:rsidR="009A5A7A" w:rsidRPr="00986E88" w:rsidRDefault="009A5A7A" w:rsidP="009A5A7A">
      <w:pPr>
        <w:pStyle w:val="PL"/>
      </w:pPr>
      <w:r w:rsidRPr="00986E88">
        <w:t xml:space="preserve">      properties:</w:t>
      </w:r>
    </w:p>
    <w:p w:rsidR="009A5A7A" w:rsidRPr="00986E88" w:rsidRDefault="009A5A7A" w:rsidP="009A5A7A">
      <w:pPr>
        <w:pStyle w:val="PL"/>
      </w:pPr>
      <w:r w:rsidRPr="00986E88">
        <w:t xml:space="preserve">        notifId:</w:t>
      </w:r>
    </w:p>
    <w:p w:rsidR="009A5A7A" w:rsidRPr="00986E88" w:rsidRDefault="009A5A7A" w:rsidP="009A5A7A">
      <w:pPr>
        <w:pStyle w:val="PL"/>
      </w:pPr>
      <w:r w:rsidRPr="00986E88">
        <w:t xml:space="preserve">          type: string</w:t>
      </w:r>
    </w:p>
    <w:p w:rsidR="009A5A7A" w:rsidRPr="00986E88" w:rsidRDefault="009A5A7A" w:rsidP="009A5A7A">
      <w:pPr>
        <w:pStyle w:val="PL"/>
      </w:pPr>
      <w:r w:rsidRPr="00986E88">
        <w:t xml:space="preserve">          description: Notification correlation ID</w:t>
      </w:r>
    </w:p>
    <w:p w:rsidR="009A5A7A" w:rsidRPr="00986E88" w:rsidRDefault="009A5A7A" w:rsidP="009A5A7A">
      <w:pPr>
        <w:pStyle w:val="PL"/>
      </w:pPr>
      <w:r w:rsidRPr="00986E88">
        <w:t xml:space="preserve">        eventNotifs:</w:t>
      </w:r>
    </w:p>
    <w:p w:rsidR="009A5A7A" w:rsidRPr="00986E88" w:rsidRDefault="009A5A7A" w:rsidP="009A5A7A">
      <w:pPr>
        <w:pStyle w:val="PL"/>
      </w:pPr>
      <w:r w:rsidRPr="00986E88">
        <w:t xml:space="preserve">          type: array</w:t>
      </w:r>
    </w:p>
    <w:p w:rsidR="009A5A7A" w:rsidRPr="00986E88" w:rsidRDefault="009A5A7A" w:rsidP="009A5A7A">
      <w:pPr>
        <w:pStyle w:val="PL"/>
      </w:pPr>
      <w:r w:rsidRPr="00986E88">
        <w:t xml:space="preserve">          items:</w:t>
      </w:r>
    </w:p>
    <w:p w:rsidR="009A5A7A" w:rsidRPr="00986E88" w:rsidRDefault="009A5A7A" w:rsidP="009A5A7A">
      <w:pPr>
        <w:pStyle w:val="PL"/>
      </w:pPr>
      <w:r w:rsidRPr="00986E88">
        <w:t xml:space="preserve">            $ref: '#/components/schemas/EventNotification'</w:t>
      </w:r>
    </w:p>
    <w:p w:rsidR="009A5A7A" w:rsidRPr="00986E88" w:rsidRDefault="009A5A7A" w:rsidP="009A5A7A">
      <w:pPr>
        <w:pStyle w:val="PL"/>
      </w:pPr>
      <w:r w:rsidRPr="00986E88">
        <w:t xml:space="preserve">          minItems: 1</w:t>
      </w:r>
    </w:p>
    <w:p w:rsidR="009A5A7A" w:rsidRPr="00986E88" w:rsidRDefault="009A5A7A" w:rsidP="009A5A7A">
      <w:pPr>
        <w:pStyle w:val="PL"/>
      </w:pPr>
      <w:r w:rsidRPr="00986E88">
        <w:t xml:space="preserve">          description: Notifications about Individual Events</w:t>
      </w:r>
    </w:p>
    <w:p w:rsidR="009A5A7A" w:rsidRPr="00986E88" w:rsidRDefault="009A5A7A" w:rsidP="009A5A7A">
      <w:pPr>
        <w:pStyle w:val="PL"/>
      </w:pPr>
      <w:r w:rsidRPr="00986E88">
        <w:t xml:space="preserve">      required:</w:t>
      </w:r>
    </w:p>
    <w:p w:rsidR="009A5A7A" w:rsidRPr="00986E88" w:rsidRDefault="009A5A7A" w:rsidP="009A5A7A">
      <w:pPr>
        <w:pStyle w:val="PL"/>
      </w:pPr>
      <w:r w:rsidRPr="00986E88">
        <w:t xml:space="preserve">        - </w:t>
      </w:r>
      <w:r>
        <w:t>notif</w:t>
      </w:r>
      <w:r w:rsidRPr="00986E88">
        <w:t>Id</w:t>
      </w:r>
    </w:p>
    <w:p w:rsidR="009A5A7A" w:rsidRPr="00986E88" w:rsidRDefault="009A5A7A" w:rsidP="009A5A7A">
      <w:pPr>
        <w:pStyle w:val="PL"/>
      </w:pPr>
      <w:r w:rsidRPr="00986E88">
        <w:t xml:space="preserve">        - eventNotifs</w:t>
      </w:r>
    </w:p>
    <w:p w:rsidR="009A5A7A" w:rsidRPr="00986E88" w:rsidRDefault="009A5A7A" w:rsidP="009A5A7A">
      <w:pPr>
        <w:pStyle w:val="PL"/>
      </w:pPr>
      <w:r w:rsidRPr="00986E88">
        <w:t xml:space="preserve">    EventSubscription:</w:t>
      </w:r>
    </w:p>
    <w:p w:rsidR="009A5A7A" w:rsidRPr="00986E88" w:rsidRDefault="009A5A7A" w:rsidP="009A5A7A">
      <w:pPr>
        <w:pStyle w:val="PL"/>
      </w:pPr>
      <w:r w:rsidRPr="00986E88">
        <w:t xml:space="preserve">      type: object</w:t>
      </w:r>
    </w:p>
    <w:p w:rsidR="009A5A7A" w:rsidRPr="00986E88" w:rsidRDefault="009A5A7A" w:rsidP="009A5A7A">
      <w:pPr>
        <w:pStyle w:val="PL"/>
      </w:pPr>
      <w:r w:rsidRPr="00986E88">
        <w:t xml:space="preserve">      properties:</w:t>
      </w:r>
    </w:p>
    <w:p w:rsidR="009A5A7A" w:rsidRPr="00986E88" w:rsidRDefault="009A5A7A" w:rsidP="009A5A7A">
      <w:pPr>
        <w:pStyle w:val="PL"/>
      </w:pPr>
      <w:r w:rsidRPr="00986E88">
        <w:t xml:space="preserve">        event:</w:t>
      </w:r>
    </w:p>
    <w:p w:rsidR="009A5A7A" w:rsidRPr="00986E88" w:rsidRDefault="009A5A7A" w:rsidP="009A5A7A">
      <w:pPr>
        <w:pStyle w:val="PL"/>
      </w:pPr>
      <w:r w:rsidRPr="00986E88">
        <w:t xml:space="preserve">          $ref: '#/components/schemas/SmfEvent'</w:t>
      </w:r>
    </w:p>
    <w:p w:rsidR="009A5A7A" w:rsidRDefault="009A5A7A" w:rsidP="009A5A7A">
      <w:pPr>
        <w:pStyle w:val="PL"/>
      </w:pPr>
      <w:r w:rsidRPr="00986E88">
        <w:t xml:space="preserve">        </w:t>
      </w:r>
      <w:r>
        <w:t>dnaiChgType:</w:t>
      </w:r>
    </w:p>
    <w:p w:rsidR="009A5A7A" w:rsidRDefault="009A5A7A" w:rsidP="009A5A7A">
      <w:pPr>
        <w:pStyle w:val="PL"/>
      </w:pPr>
      <w:r>
        <w:t xml:space="preserve">          </w:t>
      </w:r>
      <w:r w:rsidRPr="00986E88">
        <w:t>$ref: 'TS29571_CommonData.yaml#/components/schemas/</w:t>
      </w:r>
      <w:r>
        <w:t>DnaiChangeType</w:t>
      </w:r>
      <w:r w:rsidRPr="00986E88">
        <w:t>'</w:t>
      </w:r>
    </w:p>
    <w:p w:rsidR="009A5A7A" w:rsidRPr="00986E88" w:rsidRDefault="009A5A7A" w:rsidP="009A5A7A">
      <w:pPr>
        <w:pStyle w:val="PL"/>
      </w:pPr>
      <w:r w:rsidRPr="00986E88">
        <w:t xml:space="preserve">      required:</w:t>
      </w:r>
    </w:p>
    <w:p w:rsidR="009A5A7A" w:rsidRPr="00986E88" w:rsidRDefault="009A5A7A" w:rsidP="009A5A7A">
      <w:pPr>
        <w:pStyle w:val="PL"/>
      </w:pPr>
      <w:r w:rsidRPr="00986E88">
        <w:t xml:space="preserve">        - event</w:t>
      </w:r>
    </w:p>
    <w:p w:rsidR="009A5A7A" w:rsidRPr="00986E88" w:rsidRDefault="009A5A7A" w:rsidP="009A5A7A">
      <w:pPr>
        <w:pStyle w:val="PL"/>
      </w:pPr>
      <w:r w:rsidRPr="00986E88">
        <w:t xml:space="preserve">    EventNotification:</w:t>
      </w:r>
    </w:p>
    <w:p w:rsidR="009A5A7A" w:rsidRPr="00986E88" w:rsidRDefault="009A5A7A" w:rsidP="009A5A7A">
      <w:pPr>
        <w:pStyle w:val="PL"/>
      </w:pPr>
      <w:r w:rsidRPr="00986E88">
        <w:t xml:space="preserve">      type: object</w:t>
      </w:r>
    </w:p>
    <w:p w:rsidR="009A5A7A" w:rsidRPr="00986E88" w:rsidRDefault="009A5A7A" w:rsidP="009A5A7A">
      <w:pPr>
        <w:pStyle w:val="PL"/>
      </w:pPr>
      <w:r w:rsidRPr="00986E88">
        <w:t xml:space="preserve">      properties:</w:t>
      </w:r>
    </w:p>
    <w:p w:rsidR="009A5A7A" w:rsidRPr="00986E88" w:rsidRDefault="009A5A7A" w:rsidP="009A5A7A">
      <w:pPr>
        <w:pStyle w:val="PL"/>
      </w:pPr>
      <w:r w:rsidRPr="00986E88">
        <w:t xml:space="preserve">        event:</w:t>
      </w:r>
    </w:p>
    <w:p w:rsidR="009A5A7A" w:rsidRPr="00986E88" w:rsidRDefault="009A5A7A" w:rsidP="009A5A7A">
      <w:pPr>
        <w:pStyle w:val="PL"/>
      </w:pPr>
      <w:r w:rsidRPr="00986E88">
        <w:t xml:space="preserve">          $ref: '#/components/schemas/SmfEvent'</w:t>
      </w:r>
    </w:p>
    <w:p w:rsidR="009A5A7A" w:rsidRDefault="009A5A7A" w:rsidP="009A5A7A">
      <w:pPr>
        <w:pStyle w:val="PL"/>
      </w:pPr>
      <w:r>
        <w:t xml:space="preserve">        timeStamp:</w:t>
      </w:r>
    </w:p>
    <w:p w:rsidR="009A5A7A" w:rsidRDefault="009A5A7A" w:rsidP="009A5A7A">
      <w:pPr>
        <w:pStyle w:val="PL"/>
      </w:pPr>
      <w:r>
        <w:lastRenderedPageBreak/>
        <w:t xml:space="preserve">          $ref: 'TS29571_CommonData.yaml#/components/schemas/DateTime'</w:t>
      </w:r>
    </w:p>
    <w:p w:rsidR="009A5A7A" w:rsidRDefault="009A5A7A" w:rsidP="009A5A7A">
      <w:pPr>
        <w:pStyle w:val="PL"/>
      </w:pPr>
      <w:r>
        <w:t xml:space="preserve">        supi:</w:t>
      </w:r>
    </w:p>
    <w:p w:rsidR="009A5A7A" w:rsidRDefault="009A5A7A" w:rsidP="009A5A7A">
      <w:pPr>
        <w:pStyle w:val="PL"/>
      </w:pPr>
      <w:r>
        <w:t xml:space="preserve">          $ref: 'TS29571_CommonData.yaml#/components/schemas/Supi'</w:t>
      </w:r>
    </w:p>
    <w:p w:rsidR="009A5A7A" w:rsidRDefault="009A5A7A" w:rsidP="009A5A7A">
      <w:pPr>
        <w:pStyle w:val="PL"/>
      </w:pPr>
      <w:r>
        <w:t xml:space="preserve">        gpsi:</w:t>
      </w:r>
    </w:p>
    <w:p w:rsidR="009A5A7A" w:rsidRPr="00C41C60" w:rsidRDefault="009A5A7A" w:rsidP="009A5A7A">
      <w:pPr>
        <w:pStyle w:val="PL"/>
      </w:pPr>
      <w:r>
        <w:t xml:space="preserve">          $ref: 'TS29571_CommonData.yaml#/components/schemas/Gpsi'</w:t>
      </w:r>
    </w:p>
    <w:p w:rsidR="009A5A7A" w:rsidRPr="00986E88" w:rsidRDefault="009A5A7A" w:rsidP="009A5A7A">
      <w:pPr>
        <w:pStyle w:val="PL"/>
      </w:pPr>
      <w:r w:rsidRPr="00986E88">
        <w:t xml:space="preserve">        sourceDnai:</w:t>
      </w:r>
    </w:p>
    <w:p w:rsidR="009A5A7A" w:rsidRDefault="009A5A7A" w:rsidP="009A5A7A">
      <w:pPr>
        <w:pStyle w:val="PL"/>
      </w:pPr>
      <w:r w:rsidRPr="00986E88">
        <w:t xml:space="preserve">          $ref: 'TS29571_CommonData.yaml#/components/schemas/Dnai'</w:t>
      </w:r>
    </w:p>
    <w:p w:rsidR="009A5A7A" w:rsidRPr="00986E88" w:rsidRDefault="009A5A7A" w:rsidP="009A5A7A">
      <w:pPr>
        <w:pStyle w:val="PL"/>
      </w:pPr>
      <w:r w:rsidRPr="00986E88">
        <w:t xml:space="preserve">        targetDnai:</w:t>
      </w:r>
    </w:p>
    <w:p w:rsidR="009A5A7A" w:rsidRPr="00986E88" w:rsidRDefault="009A5A7A" w:rsidP="009A5A7A">
      <w:pPr>
        <w:pStyle w:val="PL"/>
      </w:pPr>
      <w:r w:rsidRPr="00986E88">
        <w:t xml:space="preserve">          $ref: 'TS29571_CommonData.yaml#/components/schemas/Dnai'</w:t>
      </w:r>
    </w:p>
    <w:p w:rsidR="009A5A7A" w:rsidRPr="00986E88" w:rsidRDefault="009A5A7A" w:rsidP="009A5A7A">
      <w:pPr>
        <w:pStyle w:val="PL"/>
      </w:pPr>
      <w:r w:rsidRPr="00986E88">
        <w:t xml:space="preserve">        dnaiChgType:</w:t>
      </w:r>
    </w:p>
    <w:p w:rsidR="009A5A7A" w:rsidRPr="00986E88" w:rsidRDefault="009A5A7A" w:rsidP="009A5A7A">
      <w:pPr>
        <w:pStyle w:val="PL"/>
      </w:pPr>
      <w:r w:rsidRPr="00986E88">
        <w:t xml:space="preserve">          $ref: 'TS29571_CommonData.yaml#/components/schemas/DnaiChangeType'</w:t>
      </w:r>
    </w:p>
    <w:p w:rsidR="009A5A7A" w:rsidRPr="00986E88" w:rsidRDefault="009A5A7A" w:rsidP="009A5A7A">
      <w:pPr>
        <w:pStyle w:val="PL"/>
      </w:pPr>
      <w:r w:rsidRPr="00986E88">
        <w:t xml:space="preserve">        </w:t>
      </w:r>
      <w:r>
        <w:t>sourceU</w:t>
      </w:r>
      <w:r w:rsidRPr="00986E88">
        <w:t>eIpv4Addr:</w:t>
      </w:r>
    </w:p>
    <w:p w:rsidR="009A5A7A" w:rsidRPr="00986E88" w:rsidRDefault="009A5A7A" w:rsidP="009A5A7A">
      <w:pPr>
        <w:pStyle w:val="PL"/>
      </w:pPr>
      <w:r w:rsidRPr="00986E88">
        <w:t xml:space="preserve">          $ref: 'TS29571_CommonData.yaml#/components/schemas/Ipv4Addr'</w:t>
      </w:r>
    </w:p>
    <w:p w:rsidR="009A5A7A" w:rsidRPr="00986E88" w:rsidRDefault="009A5A7A" w:rsidP="009A5A7A">
      <w:pPr>
        <w:pStyle w:val="PL"/>
      </w:pPr>
      <w:r w:rsidRPr="00986E88">
        <w:t xml:space="preserve">        </w:t>
      </w:r>
      <w:r>
        <w:t>sourceU</w:t>
      </w:r>
      <w:r w:rsidRPr="00986E88">
        <w:t>eIpv6Prefix:</w:t>
      </w:r>
    </w:p>
    <w:p w:rsidR="009A5A7A" w:rsidRPr="00986E88" w:rsidRDefault="009A5A7A" w:rsidP="009A5A7A">
      <w:pPr>
        <w:pStyle w:val="PL"/>
      </w:pPr>
      <w:r w:rsidRPr="00986E88">
        <w:t xml:space="preserve">          $ref: 'TS29571_CommonData.yaml#/components/schemas/Ipv6Prefix'</w:t>
      </w:r>
    </w:p>
    <w:p w:rsidR="009A5A7A" w:rsidRPr="00986E88" w:rsidRDefault="009A5A7A" w:rsidP="009A5A7A">
      <w:pPr>
        <w:pStyle w:val="PL"/>
      </w:pPr>
      <w:r w:rsidRPr="00986E88">
        <w:t xml:space="preserve">        </w:t>
      </w:r>
      <w:r>
        <w:t>targetU</w:t>
      </w:r>
      <w:r w:rsidRPr="00986E88">
        <w:t>eIpv4Addr:</w:t>
      </w:r>
    </w:p>
    <w:p w:rsidR="009A5A7A" w:rsidRPr="00986E88" w:rsidRDefault="009A5A7A" w:rsidP="009A5A7A">
      <w:pPr>
        <w:pStyle w:val="PL"/>
      </w:pPr>
      <w:r w:rsidRPr="00986E88">
        <w:t xml:space="preserve">          $ref: 'TS29571_CommonData.yaml#/components/schemas/Ipv4Addr'</w:t>
      </w:r>
    </w:p>
    <w:p w:rsidR="009A5A7A" w:rsidRPr="00986E88" w:rsidRDefault="009A5A7A" w:rsidP="009A5A7A">
      <w:pPr>
        <w:pStyle w:val="PL"/>
      </w:pPr>
      <w:r w:rsidRPr="00986E88">
        <w:t xml:space="preserve">        </w:t>
      </w:r>
      <w:r>
        <w:t>targetU</w:t>
      </w:r>
      <w:r w:rsidRPr="00986E88">
        <w:t>eIpv6Prefix:</w:t>
      </w:r>
    </w:p>
    <w:p w:rsidR="009A5A7A" w:rsidRPr="00986E88" w:rsidRDefault="009A5A7A" w:rsidP="009A5A7A">
      <w:pPr>
        <w:pStyle w:val="PL"/>
      </w:pPr>
      <w:r w:rsidRPr="00986E88">
        <w:t xml:space="preserve">          $ref: 'TS29571_CommonData.yaml#/components/schemas/Ipv6Prefix'</w:t>
      </w:r>
    </w:p>
    <w:p w:rsidR="009A5A7A" w:rsidRDefault="009A5A7A" w:rsidP="009A5A7A">
      <w:pPr>
        <w:pStyle w:val="PL"/>
      </w:pPr>
      <w:r w:rsidRPr="00986E88">
        <w:t xml:space="preserve">        </w:t>
      </w:r>
      <w:r>
        <w:t>sourceTraRouting:</w:t>
      </w:r>
    </w:p>
    <w:p w:rsidR="009A5A7A" w:rsidRDefault="009A5A7A" w:rsidP="009A5A7A">
      <w:pPr>
        <w:pStyle w:val="PL"/>
      </w:pPr>
      <w:bookmarkStart w:id="12" w:name="_Hlk521602047"/>
      <w:r>
        <w:t xml:space="preserve">          $ref: 'TS29571_CommonData.yaml#/components/schemas/RouteToLocation'</w:t>
      </w:r>
    </w:p>
    <w:bookmarkEnd w:id="12"/>
    <w:p w:rsidR="009A5A7A" w:rsidRDefault="009A5A7A" w:rsidP="009A5A7A">
      <w:pPr>
        <w:pStyle w:val="PL"/>
      </w:pPr>
      <w:r w:rsidRPr="00986E88">
        <w:t xml:space="preserve">        </w:t>
      </w:r>
      <w:r>
        <w:t>targetTraRouting:</w:t>
      </w:r>
    </w:p>
    <w:p w:rsidR="009A5A7A" w:rsidRDefault="009A5A7A" w:rsidP="009A5A7A">
      <w:pPr>
        <w:pStyle w:val="PL"/>
      </w:pPr>
      <w:r>
        <w:t xml:space="preserve">          $ref: 'TS29571_CommonData.yaml#/components/schemas/RouteToLocation'</w:t>
      </w:r>
    </w:p>
    <w:p w:rsidR="009A5A7A" w:rsidRPr="00041165" w:rsidRDefault="009A5A7A" w:rsidP="009A5A7A">
      <w:pPr>
        <w:pStyle w:val="PL"/>
        <w:rPr>
          <w:rFonts w:cs="Courier New"/>
          <w:szCs w:val="16"/>
          <w:lang w:val="en-US"/>
        </w:rPr>
      </w:pPr>
      <w:r w:rsidRPr="00041165">
        <w:rPr>
          <w:rFonts w:cs="Courier New"/>
          <w:szCs w:val="16"/>
          <w:lang w:val="en-US"/>
        </w:rPr>
        <w:t xml:space="preserve">        ueMac:</w:t>
      </w:r>
    </w:p>
    <w:p w:rsidR="009A5A7A" w:rsidRPr="00C50019" w:rsidRDefault="009A5A7A" w:rsidP="009A5A7A">
      <w:pPr>
        <w:pStyle w:val="PL"/>
        <w:rPr>
          <w:rFonts w:cs="Courier New"/>
          <w:szCs w:val="16"/>
          <w:lang w:val="en-US"/>
        </w:rPr>
      </w:pPr>
      <w:r w:rsidRPr="00041165">
        <w:rPr>
          <w:rFonts w:cs="Courier New"/>
          <w:szCs w:val="16"/>
          <w:lang w:val="en-US"/>
        </w:rPr>
        <w:t xml:space="preserve">          $ref: 'TS29571_CommonData.yaml#/components/schemas/Mac</w:t>
      </w:r>
      <w:r>
        <w:rPr>
          <w:rFonts w:cs="Courier New"/>
          <w:szCs w:val="16"/>
          <w:lang w:val="en-US"/>
        </w:rPr>
        <w:t>Addr48'</w:t>
      </w:r>
    </w:p>
    <w:p w:rsidR="009A5A7A" w:rsidRDefault="009A5A7A" w:rsidP="009A5A7A">
      <w:pPr>
        <w:pStyle w:val="PL"/>
      </w:pPr>
      <w:r>
        <w:t xml:space="preserve">        adIpv4Addr:</w:t>
      </w:r>
    </w:p>
    <w:p w:rsidR="009A5A7A" w:rsidRDefault="009A5A7A" w:rsidP="009A5A7A">
      <w:pPr>
        <w:pStyle w:val="PL"/>
      </w:pPr>
      <w:r>
        <w:t xml:space="preserve">          $ref: 'TS29571_CommonData.yaml#/components/schemas/Ipv4Addr'</w:t>
      </w:r>
    </w:p>
    <w:p w:rsidR="009A5A7A" w:rsidRDefault="009A5A7A" w:rsidP="009A5A7A">
      <w:pPr>
        <w:pStyle w:val="PL"/>
      </w:pPr>
      <w:r>
        <w:t xml:space="preserve">        adIpv6Prefix:</w:t>
      </w:r>
    </w:p>
    <w:p w:rsidR="009A5A7A" w:rsidRDefault="009A5A7A" w:rsidP="009A5A7A">
      <w:pPr>
        <w:pStyle w:val="PL"/>
      </w:pPr>
      <w:r>
        <w:t xml:space="preserve">          $ref: 'TS29571_CommonData.yaml#/components/schemas/Ipv6Prefix'</w:t>
      </w:r>
    </w:p>
    <w:p w:rsidR="009A5A7A" w:rsidRDefault="009A5A7A" w:rsidP="009A5A7A">
      <w:pPr>
        <w:pStyle w:val="PL"/>
      </w:pPr>
      <w:r>
        <w:t xml:space="preserve">        reIpv4Addr:</w:t>
      </w:r>
    </w:p>
    <w:p w:rsidR="009A5A7A" w:rsidRDefault="009A5A7A" w:rsidP="009A5A7A">
      <w:pPr>
        <w:pStyle w:val="PL"/>
      </w:pPr>
      <w:r>
        <w:t xml:space="preserve">          $ref: 'TS29571_CommonData.yaml#/components/schemas/Ipv4Addr'</w:t>
      </w:r>
    </w:p>
    <w:p w:rsidR="009A5A7A" w:rsidRDefault="009A5A7A" w:rsidP="009A5A7A">
      <w:pPr>
        <w:pStyle w:val="PL"/>
      </w:pPr>
      <w:r>
        <w:t xml:space="preserve">        reIpv6Prefix:</w:t>
      </w:r>
    </w:p>
    <w:p w:rsidR="009A5A7A" w:rsidRDefault="009A5A7A" w:rsidP="009A5A7A">
      <w:pPr>
        <w:pStyle w:val="PL"/>
      </w:pPr>
      <w:r>
        <w:t xml:space="preserve">          $ref: 'TS29571_CommonData.yaml#/components/schemas/Ipv6Prefix'</w:t>
      </w:r>
    </w:p>
    <w:p w:rsidR="009A5A7A" w:rsidRDefault="009A5A7A" w:rsidP="009A5A7A">
      <w:pPr>
        <w:pStyle w:val="PL"/>
      </w:pPr>
      <w:r>
        <w:t xml:space="preserve">        plmnId:</w:t>
      </w:r>
    </w:p>
    <w:p w:rsidR="009A5A7A" w:rsidRDefault="009A5A7A" w:rsidP="009A5A7A">
      <w:pPr>
        <w:pStyle w:val="PL"/>
      </w:pPr>
      <w:r>
        <w:t xml:space="preserve">          $ref: 'TS29571_CommonData.yaml#/components/schemas/PlmnId'</w:t>
      </w:r>
    </w:p>
    <w:p w:rsidR="009A5A7A" w:rsidRDefault="009A5A7A" w:rsidP="009A5A7A">
      <w:pPr>
        <w:pStyle w:val="PL"/>
      </w:pPr>
      <w:r>
        <w:t xml:space="preserve">        accType:</w:t>
      </w:r>
    </w:p>
    <w:p w:rsidR="009A5A7A" w:rsidRDefault="009A5A7A" w:rsidP="009A5A7A">
      <w:pPr>
        <w:pStyle w:val="PL"/>
      </w:pPr>
      <w:r>
        <w:t xml:space="preserve">          $ref: 'TS29571_CommonData.yaml#/components/schemas/AccessType'</w:t>
      </w:r>
    </w:p>
    <w:p w:rsidR="009A5A7A" w:rsidRDefault="009A5A7A" w:rsidP="009A5A7A">
      <w:pPr>
        <w:pStyle w:val="PL"/>
      </w:pPr>
      <w:r>
        <w:t xml:space="preserve">        pduSeId:</w:t>
      </w:r>
    </w:p>
    <w:p w:rsidR="009A5A7A" w:rsidRDefault="009A5A7A" w:rsidP="009A5A7A">
      <w:pPr>
        <w:pStyle w:val="PL"/>
      </w:pPr>
      <w:r>
        <w:t xml:space="preserve">          $ref: 'TS29571_CommonData.yaml#/components/schemas/PduSessionId'</w:t>
      </w:r>
    </w:p>
    <w:p w:rsidR="009A5A7A" w:rsidRPr="00986E88" w:rsidRDefault="009A5A7A" w:rsidP="009A5A7A">
      <w:pPr>
        <w:pStyle w:val="PL"/>
      </w:pPr>
      <w:r w:rsidRPr="00986E88">
        <w:t xml:space="preserve">      required:</w:t>
      </w:r>
    </w:p>
    <w:p w:rsidR="009A5A7A" w:rsidRPr="00986E88" w:rsidRDefault="009A5A7A" w:rsidP="009A5A7A">
      <w:pPr>
        <w:pStyle w:val="PL"/>
      </w:pPr>
      <w:r w:rsidRPr="00986E88">
        <w:t xml:space="preserve">        - event</w:t>
      </w:r>
    </w:p>
    <w:p w:rsidR="009A5A7A" w:rsidRDefault="009A5A7A" w:rsidP="009A5A7A">
      <w:pPr>
        <w:pStyle w:val="PL"/>
      </w:pPr>
      <w:r>
        <w:t xml:space="preserve">        - timeStamp</w:t>
      </w:r>
    </w:p>
    <w:p w:rsidR="009A5A7A" w:rsidRPr="00986E88" w:rsidRDefault="009A5A7A" w:rsidP="009A5A7A">
      <w:pPr>
        <w:pStyle w:val="PL"/>
      </w:pPr>
      <w:r w:rsidRPr="00986E88">
        <w:t xml:space="preserve">    SubId:</w:t>
      </w:r>
    </w:p>
    <w:p w:rsidR="009A5A7A" w:rsidRPr="00986E88" w:rsidRDefault="009A5A7A" w:rsidP="009A5A7A">
      <w:pPr>
        <w:pStyle w:val="PL"/>
      </w:pPr>
      <w:r w:rsidRPr="00986E88">
        <w:t xml:space="preserve">      type: string</w:t>
      </w:r>
    </w:p>
    <w:p w:rsidR="009A5A7A" w:rsidRPr="00986E88" w:rsidRDefault="009A5A7A" w:rsidP="009A5A7A">
      <w:pPr>
        <w:pStyle w:val="PL"/>
      </w:pPr>
      <w:r w:rsidRPr="00986E88">
        <w:t xml:space="preserve">      format: SubId</w:t>
      </w:r>
    </w:p>
    <w:p w:rsidR="009A5A7A" w:rsidRPr="00986E88" w:rsidRDefault="009A5A7A" w:rsidP="009A5A7A">
      <w:pPr>
        <w:pStyle w:val="PL"/>
      </w:pPr>
      <w:r w:rsidRPr="00986E88">
        <w:t xml:space="preserve">      description: Identifies an Individual SMF Notification Subscription. To enable that the value is used as part of a URI, the string shall only contain characters allowed according to the "lower-with-hyphen" naming convention defined in 3GPP TS 29.501 [2]. In an OpenAPI [10] schema, the format shall be designated as "SubId".</w:t>
      </w:r>
    </w:p>
    <w:p w:rsidR="009A5A7A" w:rsidRPr="00986E88" w:rsidRDefault="009A5A7A" w:rsidP="009A5A7A">
      <w:pPr>
        <w:pStyle w:val="PL"/>
      </w:pPr>
      <w:r w:rsidRPr="00986E88">
        <w:t xml:space="preserve">    SmfEvent:</w:t>
      </w:r>
    </w:p>
    <w:p w:rsidR="009A5A7A" w:rsidRPr="00986E88" w:rsidRDefault="009A5A7A" w:rsidP="009A5A7A">
      <w:pPr>
        <w:pStyle w:val="PL"/>
      </w:pPr>
      <w:r w:rsidRPr="00986E88">
        <w:t xml:space="preserve">      anyOf:</w:t>
      </w:r>
    </w:p>
    <w:p w:rsidR="009A5A7A" w:rsidRPr="00986E88" w:rsidRDefault="009A5A7A" w:rsidP="009A5A7A">
      <w:pPr>
        <w:pStyle w:val="PL"/>
      </w:pPr>
      <w:r w:rsidRPr="00986E88">
        <w:t xml:space="preserve">      - type: string</w:t>
      </w:r>
    </w:p>
    <w:p w:rsidR="009A5A7A" w:rsidRPr="00986E88" w:rsidRDefault="009A5A7A" w:rsidP="009A5A7A">
      <w:pPr>
        <w:pStyle w:val="PL"/>
      </w:pPr>
      <w:r w:rsidRPr="00986E88">
        <w:t xml:space="preserve">        enum:</w:t>
      </w:r>
    </w:p>
    <w:p w:rsidR="009A5A7A" w:rsidRPr="00986E88" w:rsidRDefault="009A5A7A" w:rsidP="009A5A7A">
      <w:pPr>
        <w:pStyle w:val="PL"/>
      </w:pPr>
      <w:r w:rsidRPr="00986E88">
        <w:t xml:space="preserve">          - AC_TY_CH</w:t>
      </w:r>
    </w:p>
    <w:p w:rsidR="009A5A7A" w:rsidRPr="003B6423" w:rsidRDefault="009A5A7A" w:rsidP="009A5A7A">
      <w:pPr>
        <w:pStyle w:val="PL"/>
      </w:pPr>
      <w:r w:rsidRPr="00986E88">
        <w:t xml:space="preserve">          </w:t>
      </w:r>
      <w:r w:rsidRPr="003B6423">
        <w:t>- UP_PATH_CH</w:t>
      </w:r>
    </w:p>
    <w:p w:rsidR="009A5A7A" w:rsidRPr="00B3440D" w:rsidRDefault="009A5A7A" w:rsidP="009A5A7A">
      <w:pPr>
        <w:pStyle w:val="PL"/>
        <w:rPr>
          <w:lang w:val="fr-FR"/>
        </w:rPr>
      </w:pPr>
      <w:r w:rsidRPr="003B6423">
        <w:t xml:space="preserve">          </w:t>
      </w:r>
      <w:r w:rsidRPr="00B3440D">
        <w:rPr>
          <w:lang w:val="fr-FR"/>
        </w:rPr>
        <w:t>- PDU_SES_REL</w:t>
      </w:r>
    </w:p>
    <w:p w:rsidR="009A5A7A" w:rsidRPr="00B3440D" w:rsidRDefault="009A5A7A" w:rsidP="009A5A7A">
      <w:pPr>
        <w:pStyle w:val="PL"/>
        <w:rPr>
          <w:lang w:val="fr-FR"/>
        </w:rPr>
      </w:pPr>
      <w:r w:rsidRPr="00B3440D">
        <w:rPr>
          <w:lang w:val="fr-FR"/>
        </w:rPr>
        <w:t xml:space="preserve">          - PLMN_CH</w:t>
      </w:r>
    </w:p>
    <w:p w:rsidR="009A5A7A" w:rsidRPr="003B6423" w:rsidRDefault="009A5A7A" w:rsidP="009A5A7A">
      <w:pPr>
        <w:pStyle w:val="PL"/>
        <w:rPr>
          <w:lang w:val="fr-FR"/>
        </w:rPr>
      </w:pPr>
      <w:r w:rsidRPr="00B3440D">
        <w:rPr>
          <w:lang w:val="fr-FR"/>
        </w:rPr>
        <w:t xml:space="preserve">          </w:t>
      </w:r>
      <w:r w:rsidRPr="003B6423">
        <w:rPr>
          <w:lang w:val="fr-FR"/>
        </w:rPr>
        <w:t>- UE_IP_CH</w:t>
      </w:r>
    </w:p>
    <w:p w:rsidR="009A5A7A" w:rsidRPr="00986E88" w:rsidRDefault="009A5A7A" w:rsidP="009A5A7A">
      <w:pPr>
        <w:pStyle w:val="PL"/>
      </w:pPr>
      <w:r w:rsidRPr="003B6423">
        <w:rPr>
          <w:lang w:val="fr-FR"/>
        </w:rPr>
        <w:t xml:space="preserve">      </w:t>
      </w:r>
      <w:r w:rsidRPr="00986E88">
        <w:t>- type: string</w:t>
      </w:r>
    </w:p>
    <w:p w:rsidR="009A5A7A" w:rsidRPr="00986E88" w:rsidRDefault="009A5A7A" w:rsidP="009A5A7A">
      <w:pPr>
        <w:pStyle w:val="PL"/>
      </w:pPr>
      <w:r w:rsidRPr="00986E88">
        <w:t xml:space="preserve">        description: &gt;</w:t>
      </w:r>
    </w:p>
    <w:p w:rsidR="009A5A7A" w:rsidRPr="00986E88" w:rsidRDefault="009A5A7A" w:rsidP="009A5A7A">
      <w:pPr>
        <w:pStyle w:val="PL"/>
      </w:pPr>
      <w:r w:rsidRPr="00986E88">
        <w:t xml:space="preserve">          This string provides forward-compatibility with future</w:t>
      </w:r>
    </w:p>
    <w:p w:rsidR="009A5A7A" w:rsidRPr="00986E88" w:rsidRDefault="009A5A7A" w:rsidP="009A5A7A">
      <w:pPr>
        <w:pStyle w:val="PL"/>
      </w:pPr>
      <w:r w:rsidRPr="00986E88">
        <w:t xml:space="preserve">          extensions to the enumeration but is not used to encode</w:t>
      </w:r>
    </w:p>
    <w:p w:rsidR="009A5A7A" w:rsidRPr="00986E88" w:rsidRDefault="009A5A7A" w:rsidP="009A5A7A">
      <w:pPr>
        <w:pStyle w:val="PL"/>
      </w:pPr>
      <w:r w:rsidRPr="00986E88">
        <w:t xml:space="preserve">          content defined in the present version of this API.</w:t>
      </w:r>
    </w:p>
    <w:p w:rsidR="009A5A7A" w:rsidRPr="00986E88" w:rsidRDefault="009A5A7A" w:rsidP="009A5A7A">
      <w:pPr>
        <w:pStyle w:val="PL"/>
      </w:pPr>
      <w:r w:rsidRPr="00986E88">
        <w:t xml:space="preserve">      description: &gt;</w:t>
      </w:r>
    </w:p>
    <w:p w:rsidR="009A5A7A" w:rsidRDefault="009A5A7A" w:rsidP="009A5A7A">
      <w:pPr>
        <w:pStyle w:val="PL"/>
      </w:pPr>
      <w:r>
        <w:t xml:space="preserve">        Possible values are</w:t>
      </w:r>
    </w:p>
    <w:p w:rsidR="009A5A7A" w:rsidRPr="00986E88" w:rsidRDefault="009A5A7A" w:rsidP="009A5A7A">
      <w:pPr>
        <w:pStyle w:val="PL"/>
      </w:pPr>
      <w:r w:rsidRPr="00986E88">
        <w:t xml:space="preserve">        - AC_TY_CH: Access Type Change</w:t>
      </w:r>
    </w:p>
    <w:p w:rsidR="009A5A7A" w:rsidRPr="003B6423" w:rsidRDefault="009A5A7A" w:rsidP="009A5A7A">
      <w:pPr>
        <w:pStyle w:val="PL"/>
      </w:pPr>
      <w:r w:rsidRPr="003B6423">
        <w:t xml:space="preserve">        - UP_PATH_CH: UP Path Change</w:t>
      </w:r>
    </w:p>
    <w:p w:rsidR="009A5A7A" w:rsidRPr="00B3440D" w:rsidRDefault="009A5A7A" w:rsidP="009A5A7A">
      <w:pPr>
        <w:pStyle w:val="PL"/>
        <w:rPr>
          <w:lang w:val="fr-FR"/>
        </w:rPr>
      </w:pPr>
      <w:r w:rsidRPr="003B6423">
        <w:t xml:space="preserve">        </w:t>
      </w:r>
      <w:r w:rsidRPr="00B3440D">
        <w:rPr>
          <w:lang w:val="fr-FR"/>
        </w:rPr>
        <w:t>- PDU_SES_REL: PDU Session Release</w:t>
      </w:r>
    </w:p>
    <w:p w:rsidR="009A5A7A" w:rsidRPr="00986E88" w:rsidRDefault="009A5A7A" w:rsidP="009A5A7A">
      <w:pPr>
        <w:pStyle w:val="PL"/>
      </w:pPr>
      <w:r w:rsidRPr="00B3440D">
        <w:rPr>
          <w:lang w:val="fr-FR"/>
        </w:rPr>
        <w:t xml:space="preserve">        </w:t>
      </w:r>
      <w:r w:rsidRPr="00986E88">
        <w:t>- PLMN_CH: PLMN Change</w:t>
      </w:r>
    </w:p>
    <w:p w:rsidR="009A5A7A" w:rsidRPr="00986E88" w:rsidRDefault="009A5A7A" w:rsidP="009A5A7A">
      <w:pPr>
        <w:pStyle w:val="PL"/>
      </w:pPr>
      <w:r w:rsidRPr="00986E88">
        <w:t xml:space="preserve">        - UE_IP_CH: UE IP address change</w:t>
      </w:r>
    </w:p>
    <w:p w:rsidR="009A5A7A" w:rsidRPr="00986E88" w:rsidRDefault="009A5A7A" w:rsidP="009A5A7A">
      <w:pPr>
        <w:pStyle w:val="PL"/>
      </w:pPr>
      <w:r w:rsidRPr="00986E88">
        <w:t xml:space="preserve">    NotificationMethod:</w:t>
      </w:r>
    </w:p>
    <w:p w:rsidR="009A5A7A" w:rsidRPr="00986E88" w:rsidRDefault="009A5A7A" w:rsidP="009A5A7A">
      <w:pPr>
        <w:pStyle w:val="PL"/>
      </w:pPr>
      <w:r w:rsidRPr="00986E88">
        <w:t xml:space="preserve">      anyOf:</w:t>
      </w:r>
    </w:p>
    <w:p w:rsidR="009A5A7A" w:rsidRPr="00986E88" w:rsidRDefault="009A5A7A" w:rsidP="009A5A7A">
      <w:pPr>
        <w:pStyle w:val="PL"/>
      </w:pPr>
      <w:r w:rsidRPr="00986E88">
        <w:t xml:space="preserve">      - type: string</w:t>
      </w:r>
    </w:p>
    <w:p w:rsidR="009A5A7A" w:rsidRPr="00986E88" w:rsidRDefault="009A5A7A" w:rsidP="009A5A7A">
      <w:pPr>
        <w:pStyle w:val="PL"/>
      </w:pPr>
      <w:r w:rsidRPr="00986E88">
        <w:t xml:space="preserve">        enum:</w:t>
      </w:r>
    </w:p>
    <w:p w:rsidR="009A5A7A" w:rsidRPr="00986E88" w:rsidRDefault="009A5A7A" w:rsidP="009A5A7A">
      <w:pPr>
        <w:pStyle w:val="PL"/>
      </w:pPr>
      <w:r w:rsidRPr="00986E88">
        <w:t xml:space="preserve">          - PERIODIC</w:t>
      </w:r>
    </w:p>
    <w:p w:rsidR="009A5A7A" w:rsidRPr="00986E88" w:rsidRDefault="009A5A7A" w:rsidP="009A5A7A">
      <w:pPr>
        <w:pStyle w:val="PL"/>
      </w:pPr>
      <w:r w:rsidRPr="00986E88">
        <w:t xml:space="preserve">          - ONE_TIME</w:t>
      </w:r>
    </w:p>
    <w:p w:rsidR="009A5A7A" w:rsidRPr="00986E88" w:rsidRDefault="009A5A7A" w:rsidP="009A5A7A">
      <w:pPr>
        <w:pStyle w:val="PL"/>
      </w:pPr>
      <w:r w:rsidRPr="00986E88">
        <w:t xml:space="preserve">          - ON_EVENT_DETECTION</w:t>
      </w:r>
    </w:p>
    <w:p w:rsidR="009A5A7A" w:rsidRPr="00986E88" w:rsidRDefault="009A5A7A" w:rsidP="009A5A7A">
      <w:pPr>
        <w:pStyle w:val="PL"/>
      </w:pPr>
      <w:r w:rsidRPr="00986E88">
        <w:t xml:space="preserve">      - type: string</w:t>
      </w:r>
    </w:p>
    <w:p w:rsidR="009A5A7A" w:rsidRPr="00986E88" w:rsidRDefault="009A5A7A" w:rsidP="009A5A7A">
      <w:pPr>
        <w:pStyle w:val="PL"/>
      </w:pPr>
      <w:r w:rsidRPr="00986E88">
        <w:lastRenderedPageBreak/>
        <w:t xml:space="preserve">        description: &gt;</w:t>
      </w:r>
    </w:p>
    <w:p w:rsidR="009A5A7A" w:rsidRPr="00986E88" w:rsidRDefault="009A5A7A" w:rsidP="009A5A7A">
      <w:pPr>
        <w:pStyle w:val="PL"/>
      </w:pPr>
      <w:r w:rsidRPr="00986E88">
        <w:t xml:space="preserve">          This string provides forward-compatibility with future</w:t>
      </w:r>
    </w:p>
    <w:p w:rsidR="009A5A7A" w:rsidRPr="00986E88" w:rsidRDefault="009A5A7A" w:rsidP="009A5A7A">
      <w:pPr>
        <w:pStyle w:val="PL"/>
      </w:pPr>
      <w:r w:rsidRPr="00986E88">
        <w:t xml:space="preserve">          extensions to the enumeration but is not used to encode</w:t>
      </w:r>
    </w:p>
    <w:p w:rsidR="009A5A7A" w:rsidRDefault="009A5A7A" w:rsidP="009A5A7A">
      <w:pPr>
        <w:pStyle w:val="PL"/>
      </w:pPr>
      <w:r>
        <w:t xml:space="preserve">          content defined in the present version of this API.</w:t>
      </w:r>
    </w:p>
    <w:p w:rsidR="009A5A7A" w:rsidRDefault="009A5A7A" w:rsidP="009A5A7A">
      <w:pPr>
        <w:pStyle w:val="PL"/>
      </w:pPr>
      <w:r>
        <w:t xml:space="preserve">      description: &gt;</w:t>
      </w:r>
    </w:p>
    <w:p w:rsidR="009A5A7A" w:rsidRDefault="009A5A7A" w:rsidP="009A5A7A">
      <w:pPr>
        <w:pStyle w:val="PL"/>
      </w:pPr>
      <w:r>
        <w:t xml:space="preserve">        Possible values are</w:t>
      </w:r>
    </w:p>
    <w:p w:rsidR="009A5A7A" w:rsidRDefault="009A5A7A" w:rsidP="009A5A7A">
      <w:pPr>
        <w:pStyle w:val="PL"/>
      </w:pPr>
      <w:r>
        <w:t xml:space="preserve">        - PERIODIC</w:t>
      </w:r>
    </w:p>
    <w:p w:rsidR="009A5A7A" w:rsidRDefault="009A5A7A" w:rsidP="009A5A7A">
      <w:pPr>
        <w:pStyle w:val="PL"/>
      </w:pPr>
      <w:r>
        <w:t xml:space="preserve">        - ONE_TIME</w:t>
      </w:r>
    </w:p>
    <w:p w:rsidR="009A5A7A" w:rsidRDefault="009A5A7A" w:rsidP="009A5A7A">
      <w:pPr>
        <w:pStyle w:val="PL"/>
      </w:pPr>
      <w:r>
        <w:t xml:space="preserve">        - ON_EVENT_DETECTION</w:t>
      </w:r>
    </w:p>
    <w:bookmarkEnd w:id="3"/>
    <w:bookmarkEnd w:id="4"/>
    <w:bookmarkEnd w:id="10"/>
    <w:p w:rsidR="009A5A7A" w:rsidRPr="00986E88" w:rsidRDefault="009A5A7A" w:rsidP="009A5A7A">
      <w:pPr>
        <w:rPr>
          <w:noProof/>
        </w:rPr>
      </w:pPr>
    </w:p>
    <w:bookmarkEnd w:id="11"/>
    <w:p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D1907" w:rsidRDefault="004D1907">
      <w:r>
        <w:separator/>
      </w:r>
    </w:p>
  </w:endnote>
  <w:endnote w:type="continuationSeparator" w:id="0">
    <w:p w:rsidR="004D1907" w:rsidRDefault="004D19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35680" w:rsidRDefault="0063568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35680" w:rsidRDefault="0063568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35680" w:rsidRDefault="0063568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D1907" w:rsidRDefault="004D1907">
      <w:r>
        <w:separator/>
      </w:r>
    </w:p>
  </w:footnote>
  <w:footnote w:type="continuationSeparator" w:id="0">
    <w:p w:rsidR="004D1907" w:rsidRDefault="004D190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35680" w:rsidRDefault="0063568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35680" w:rsidRDefault="00635680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Belling, Thomas (Nokia - DE/Munich)">
    <w15:presenceInfo w15:providerId="AD" w15:userId="S-1-5-21-1593251271-2640304127-1825641215-6880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6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E2514"/>
    <w:rsid w:val="00145D43"/>
    <w:rsid w:val="001611DC"/>
    <w:rsid w:val="00183938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E1A36"/>
    <w:rsid w:val="003E24FD"/>
    <w:rsid w:val="00410371"/>
    <w:rsid w:val="004242F1"/>
    <w:rsid w:val="004B75B7"/>
    <w:rsid w:val="004D1907"/>
    <w:rsid w:val="0051580D"/>
    <w:rsid w:val="00547111"/>
    <w:rsid w:val="00592D74"/>
    <w:rsid w:val="005C5DAB"/>
    <w:rsid w:val="005E2C44"/>
    <w:rsid w:val="00621188"/>
    <w:rsid w:val="006257ED"/>
    <w:rsid w:val="00635680"/>
    <w:rsid w:val="00695808"/>
    <w:rsid w:val="006B46FB"/>
    <w:rsid w:val="006E21FB"/>
    <w:rsid w:val="00791548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A5A7A"/>
    <w:rsid w:val="009E3297"/>
    <w:rsid w:val="009F734F"/>
    <w:rsid w:val="00A246B6"/>
    <w:rsid w:val="00A47E70"/>
    <w:rsid w:val="00A50CF0"/>
    <w:rsid w:val="00A7671C"/>
    <w:rsid w:val="00A8531B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03D3"/>
    <w:rsid w:val="00F25D98"/>
    <w:rsid w:val="00F300FB"/>
    <w:rsid w:val="00F51E2C"/>
    <w:rsid w:val="00F8087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447325B9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locked/>
    <w:rsid w:val="00635680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CEB97E-6F64-463A-A894-A381AF8963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8</Pages>
  <Words>1241</Words>
  <Characters>16651</Characters>
  <Application>Microsoft Office Word</Application>
  <DocSecurity>0</DocSecurity>
  <Lines>138</Lines>
  <Paragraphs>35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17857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rev1</cp:lastModifiedBy>
  <cp:revision>2</cp:revision>
  <cp:lastPrinted>1899-12-31T23:00:00Z</cp:lastPrinted>
  <dcterms:created xsi:type="dcterms:W3CDTF">2019-05-17T00:43:00Z</dcterms:created>
  <dcterms:modified xsi:type="dcterms:W3CDTF">2019-05-17T00:43:00Z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CT3</vt:lpwstr>
  </property>
  <property fmtid="{D5CDD505-2E9C-101B-9397-08002B2CF9AE}" pid="3" name="MtgSeq">
    <vt:lpwstr>103</vt:lpwstr>
  </property>
  <property fmtid="{D5CDD505-2E9C-101B-9397-08002B2CF9AE}" pid="4" name="MtgTitle">
    <vt:lpwstr/>
  </property>
  <property fmtid="{D5CDD505-2E9C-101B-9397-08002B2CF9AE}" pid="5" name="Location">
    <vt:lpwstr>Reno, Nevada</vt:lpwstr>
  </property>
  <property fmtid="{D5CDD505-2E9C-101B-9397-08002B2CF9AE}" pid="6" name="Country">
    <vt:lpwstr>United States</vt:lpwstr>
  </property>
  <property fmtid="{D5CDD505-2E9C-101B-9397-08002B2CF9AE}" pid="7" name="StartDate">
    <vt:lpwstr>13th May 2019</vt:lpwstr>
  </property>
  <property fmtid="{D5CDD505-2E9C-101B-9397-08002B2CF9AE}" pid="8" name="EndDate">
    <vt:lpwstr>17th May 2019</vt:lpwstr>
  </property>
  <property fmtid="{D5CDD505-2E9C-101B-9397-08002B2CF9AE}" pid="9" name="Tdoc#">
    <vt:lpwstr>C3-192100</vt:lpwstr>
  </property>
  <property fmtid="{D5CDD505-2E9C-101B-9397-08002B2CF9AE}" pid="10" name="Spec#">
    <vt:lpwstr>29.507</vt:lpwstr>
  </property>
  <property fmtid="{D5CDD505-2E9C-101B-9397-08002B2CF9AE}" pid="11" name="Cr#">
    <vt:lpwstr>0055</vt:lpwstr>
  </property>
  <property fmtid="{D5CDD505-2E9C-101B-9397-08002B2CF9AE}" pid="12" name="Revision">
    <vt:lpwstr>-</vt:lpwstr>
  </property>
  <property fmtid="{D5CDD505-2E9C-101B-9397-08002B2CF9AE}" pid="13" name="Version">
    <vt:lpwstr>15.3.0</vt:lpwstr>
  </property>
  <property fmtid="{D5CDD505-2E9C-101B-9397-08002B2CF9AE}" pid="14" name="CrTitle">
    <vt:lpwstr>API version Update</vt:lpwstr>
  </property>
  <property fmtid="{D5CDD505-2E9C-101B-9397-08002B2CF9AE}" pid="15" name="SourceIfWg">
    <vt:lpwstr>Nokia, Nokia Shanghai Bell</vt:lpwstr>
  </property>
  <property fmtid="{D5CDD505-2E9C-101B-9397-08002B2CF9AE}" pid="16" name="SourceIfTsg">
    <vt:lpwstr/>
  </property>
  <property fmtid="{D5CDD505-2E9C-101B-9397-08002B2CF9AE}" pid="17" name="RelatedWis">
    <vt:lpwstr>TEI16</vt:lpwstr>
  </property>
  <property fmtid="{D5CDD505-2E9C-101B-9397-08002B2CF9AE}" pid="18" name="Cat">
    <vt:lpwstr>F</vt:lpwstr>
  </property>
  <property fmtid="{D5CDD505-2E9C-101B-9397-08002B2CF9AE}" pid="19" name="ResDate">
    <vt:lpwstr>2019-05-03</vt:lpwstr>
  </property>
  <property fmtid="{D5CDD505-2E9C-101B-9397-08002B2CF9AE}" pid="20" name="Release">
    <vt:lpwstr>Rel-16</vt:lpwstr>
  </property>
</Properties>
</file>